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right" w:leader="none" w:pos="9781"/>
        </w:tabs>
        <w:rPr>
          <w:rFonts w:ascii="Arial" w:cs="Arial" w:eastAsia="Arial" w:hAnsi="Arial"/>
          <w:b w:val="1"/>
          <w:sz w:val="24"/>
          <w:szCs w:val="24"/>
        </w:rPr>
      </w:pPr>
      <w:bookmarkStart w:colFirst="0" w:colLast="0" w:name="_heading=h.gjdgxs" w:id="0"/>
      <w:bookmarkEnd w:id="0"/>
      <w:r w:rsidDel="00000000" w:rsidR="00000000" w:rsidRPr="00000000">
        <w:rPr>
          <w:rFonts w:ascii="Arial" w:cs="Arial" w:eastAsia="Arial" w:hAnsi="Arial"/>
          <w:b w:val="1"/>
          <w:sz w:val="24"/>
          <w:szCs w:val="24"/>
          <w:rtl w:val="0"/>
        </w:rPr>
        <w:t xml:space="preserve">SA WG2 Meeting #S2-159</w:t>
        <w:tab/>
        <w:t xml:space="preserve">S2-2310275</w:t>
      </w:r>
    </w:p>
    <w:p w:rsidR="00000000" w:rsidDel="00000000" w:rsidP="00000000" w:rsidRDefault="00000000" w:rsidRPr="00000000" w14:paraId="00000002">
      <w:pPr>
        <w:pBdr>
          <w:bottom w:color="000000" w:space="1" w:sz="4" w:val="single"/>
        </w:pBdr>
        <w:tabs>
          <w:tab w:val="right" w:leader="none" w:pos="9781"/>
        </w:tabs>
        <w:rPr>
          <w:b w:val="1"/>
          <w:sz w:val="24"/>
          <w:szCs w:val="24"/>
        </w:rPr>
      </w:pPr>
      <w:r w:rsidDel="00000000" w:rsidR="00000000" w:rsidRPr="00000000">
        <w:rPr>
          <w:rFonts w:ascii="Arial" w:cs="Arial" w:eastAsia="Arial" w:hAnsi="Arial"/>
          <w:b w:val="1"/>
          <w:sz w:val="24"/>
          <w:szCs w:val="24"/>
          <w:rtl w:val="0"/>
        </w:rPr>
        <w:t xml:space="preserve">9 - 13 October 2023, Xiamen, China</w:t>
      </w:r>
      <w:r w:rsidDel="00000000" w:rsidR="00000000" w:rsidRPr="00000000">
        <w:rPr>
          <w:rFonts w:ascii="Arial" w:cs="Arial" w:eastAsia="Arial" w:hAnsi="Arial"/>
          <w:b w:val="1"/>
          <w:color w:val="0000ff"/>
          <w:rtl w:val="0"/>
        </w:rPr>
        <w:tab/>
        <w:t xml:space="preserve">(revision of S2-230xxxx)</w:t>
      </w:r>
      <w:r w:rsidDel="00000000" w:rsidR="00000000" w:rsidRPr="00000000">
        <w:rPr>
          <w:rtl w:val="0"/>
        </w:rPr>
      </w:r>
    </w:p>
    <w:tbl>
      <w:tblPr>
        <w:tblStyle w:val="Table1"/>
        <w:tblW w:w="9641.0" w:type="dxa"/>
        <w:jc w:val="left"/>
        <w:tblInd w:w="42.0" w:type="dxa"/>
        <w:tblLayout w:type="fixed"/>
        <w:tblLook w:val="0000"/>
      </w:tblPr>
      <w:tblGrid>
        <w:gridCol w:w="142"/>
        <w:gridCol w:w="1559"/>
        <w:gridCol w:w="709"/>
        <w:gridCol w:w="1276"/>
        <w:gridCol w:w="709"/>
        <w:gridCol w:w="992"/>
        <w:gridCol w:w="2410"/>
        <w:gridCol w:w="1701"/>
        <w:gridCol w:w="143"/>
        <w:tblGridChange w:id="0">
          <w:tblGrid>
            <w:gridCol w:w="142"/>
            <w:gridCol w:w="1559"/>
            <w:gridCol w:w="709"/>
            <w:gridCol w:w="1276"/>
            <w:gridCol w:w="709"/>
            <w:gridCol w:w="992"/>
            <w:gridCol w:w="2410"/>
            <w:gridCol w:w="1701"/>
            <w:gridCol w:w="143"/>
          </w:tblGrid>
        </w:tblGridChange>
      </w:tblGrid>
      <w:tr>
        <w:trPr>
          <w:cantSplit w:val="0"/>
          <w:tblHeader w:val="0"/>
        </w:trPr>
        <w:tc>
          <w:tcPr>
            <w:gridSpan w:val="9"/>
            <w:tcBorders>
              <w:top w:color="000000" w:space="0" w:sz="4" w:val="single"/>
              <w:left w:color="000000" w:space="0" w:sz="4" w:val="single"/>
              <w:right w:color="000000" w:space="0" w:sz="4" w:val="single"/>
            </w:tcBorders>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14"/>
                <w:szCs w:val="14"/>
                <w:u w:val="none"/>
                <w:shd w:fill="auto" w:val="clear"/>
                <w:vertAlign w:val="baseline"/>
                <w:rtl w:val="0"/>
              </w:rPr>
              <w:t xml:space="preserve">CR-Form-v12.2</w:t>
            </w:r>
            <w:r w:rsidDel="00000000" w:rsidR="00000000" w:rsidRPr="00000000">
              <w:rPr>
                <w:rtl w:val="0"/>
              </w:rPr>
            </w:r>
          </w:p>
        </w:tc>
      </w:tr>
      <w:tr>
        <w:trPr>
          <w:cantSplit w:val="0"/>
          <w:tblHeader w:val="0"/>
        </w:trPr>
        <w:tc>
          <w:tcPr>
            <w:gridSpan w:val="9"/>
            <w:tcBorders>
              <w:left w:color="000000" w:space="0" w:sz="4" w:val="single"/>
              <w:right w:color="000000" w:space="0" w:sz="4" w:val="single"/>
            </w:tcBorders>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CHANGE REQUEST</w:t>
            </w:r>
            <w:r w:rsidDel="00000000" w:rsidR="00000000" w:rsidRPr="00000000">
              <w:rPr>
                <w:rtl w:val="0"/>
              </w:rPr>
            </w:r>
          </w:p>
        </w:tc>
      </w:tr>
      <w:tr>
        <w:trPr>
          <w:cantSplit w:val="0"/>
          <w:tblHeader w:val="0"/>
        </w:trPr>
        <w:tc>
          <w:tcPr>
            <w:gridSpan w:val="9"/>
            <w:tcBorders>
              <w:left w:color="000000" w:space="0" w:sz="4" w:val="single"/>
              <w:right w:color="000000" w:space="0" w:sz="4" w:val="single"/>
            </w:tcBorders>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tcBorders>
              <w:left w:color="000000" w:space="0" w:sz="4" w:val="single"/>
            </w:tcBorders>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ffffb3" w:val="clea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23.501</w:t>
            </w:r>
          </w:p>
        </w:tc>
        <w:tc>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CR</w:t>
            </w:r>
            <w:r w:rsidDel="00000000" w:rsidR="00000000" w:rsidRPr="00000000">
              <w:rPr>
                <w:rtl w:val="0"/>
              </w:rPr>
            </w:r>
          </w:p>
        </w:tc>
        <w:tc>
          <w:tcPr>
            <w:shd w:fill="ffffb3" w:val="clea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4946</w:t>
            </w:r>
            <w:r w:rsidDel="00000000" w:rsidR="00000000" w:rsidRPr="00000000">
              <w:rPr>
                <w:rtl w:val="0"/>
              </w:rPr>
            </w:r>
          </w:p>
        </w:tc>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625"/>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rev</w:t>
            </w:r>
            <w:r w:rsidDel="00000000" w:rsidR="00000000" w:rsidRPr="00000000">
              <w:rPr>
                <w:rtl w:val="0"/>
              </w:rPr>
            </w:r>
          </w:p>
        </w:tc>
        <w:tc>
          <w:tcPr>
            <w:shd w:fill="ffffb3" w:val="clear"/>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w:t>
            </w:r>
            <w:r w:rsidDel="00000000" w:rsidR="00000000" w:rsidRPr="00000000">
              <w:rPr>
                <w:rtl w:val="0"/>
              </w:rPr>
            </w:r>
          </w:p>
        </w:tc>
        <w:tc>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1825"/>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Current version:</w:t>
            </w:r>
            <w:r w:rsidDel="00000000" w:rsidR="00000000" w:rsidRPr="00000000">
              <w:rPr>
                <w:rtl w:val="0"/>
              </w:rPr>
            </w:r>
          </w:p>
        </w:tc>
        <w:tc>
          <w:tcPr>
            <w:shd w:fill="ffffb3" w:val="cle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18.3.0</w:t>
            </w:r>
            <w:r w:rsidDel="00000000" w:rsidR="00000000" w:rsidRPr="00000000">
              <w:rPr>
                <w:rtl w:val="0"/>
              </w:rPr>
            </w:r>
          </w:p>
        </w:tc>
        <w:tc>
          <w:tcPr>
            <w:tcBorders>
              <w:right w:color="000000" w:space="0" w:sz="4" w:val="single"/>
            </w:tcBorders>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9"/>
            <w:tcBorders>
              <w:left w:color="000000" w:space="0" w:sz="4" w:val="single"/>
              <w:right w:color="000000" w:space="0" w:sz="4" w:val="single"/>
            </w:tcBorders>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9"/>
            <w:tcBorders>
              <w:top w:color="000000" w:space="0" w:sz="4" w:val="single"/>
            </w:tcBorders>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1"/>
                <w:smallCaps w:val="0"/>
                <w:strike w:val="0"/>
                <w:color w:val="000000"/>
                <w:sz w:val="20"/>
                <w:szCs w:val="20"/>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For </w:t>
            </w:r>
            <w:hyperlink r:id="rId7">
              <w:r w:rsidDel="00000000" w:rsidR="00000000" w:rsidRPr="00000000">
                <w:rPr>
                  <w:rFonts w:ascii="Arial" w:cs="Arial" w:eastAsia="Arial" w:hAnsi="Arial"/>
                  <w:b w:val="1"/>
                  <w:i w:val="1"/>
                  <w:smallCaps w:val="0"/>
                  <w:strike w:val="0"/>
                  <w:color w:val="ff0000"/>
                  <w:sz w:val="20"/>
                  <w:szCs w:val="20"/>
                  <w:u w:val="single"/>
                  <w:shd w:fill="auto" w:val="clear"/>
                  <w:vertAlign w:val="baseline"/>
                  <w:rtl w:val="0"/>
                </w:rPr>
                <w:t xml:space="preserve">HELP</w:t>
              </w:r>
            </w:hyperlink>
            <w:r w:rsidDel="00000000" w:rsidR="00000000" w:rsidRPr="00000000">
              <w:rPr>
                <w:rFonts w:ascii="Arial" w:cs="Arial" w:eastAsia="Arial" w:hAnsi="Arial"/>
                <w:b w:val="1"/>
                <w:i w:val="1"/>
                <w:smallCaps w:val="0"/>
                <w:strike w:val="0"/>
                <w:color w:val="ff0000"/>
                <w:sz w:val="20"/>
                <w:szCs w:val="20"/>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on using this form: comprehensive instructions can be found at </w:t>
              <w:br w:type="textWrapping"/>
            </w:r>
            <w:hyperlink r:id="rId8">
              <w:r w:rsidDel="00000000" w:rsidR="00000000" w:rsidRPr="00000000">
                <w:rPr>
                  <w:rFonts w:ascii="Arial" w:cs="Arial" w:eastAsia="Arial" w:hAnsi="Arial"/>
                  <w:b w:val="0"/>
                  <w:i w:val="1"/>
                  <w:smallCaps w:val="0"/>
                  <w:strike w:val="0"/>
                  <w:color w:val="0000ff"/>
                  <w:sz w:val="20"/>
                  <w:szCs w:val="20"/>
                  <w:u w:val="single"/>
                  <w:shd w:fill="auto" w:val="clear"/>
                  <w:vertAlign w:val="baseline"/>
                  <w:rtl w:val="0"/>
                </w:rPr>
                <w:t xml:space="preserve">http://www.3gpp.org/Change-Requests</w:t>
              </w:r>
            </w:hyperlink>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w:t>
            </w:r>
          </w:p>
        </w:tc>
      </w:tr>
      <w:tr>
        <w:trPr>
          <w:cantSplit w:val="0"/>
          <w:tblHeader w:val="0"/>
        </w:trPr>
        <w:tc>
          <w:tcPr>
            <w:gridSpan w:val="9"/>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bl>
    <w:p w:rsidR="00000000" w:rsidDel="00000000" w:rsidP="00000000" w:rsidRDefault="00000000" w:rsidRPr="00000000" w14:paraId="00000042">
      <w:pPr>
        <w:rPr>
          <w:sz w:val="8"/>
          <w:szCs w:val="8"/>
        </w:rPr>
      </w:pPr>
      <w:r w:rsidDel="00000000" w:rsidR="00000000" w:rsidRPr="00000000">
        <w:rPr>
          <w:rtl w:val="0"/>
        </w:rPr>
      </w:r>
    </w:p>
    <w:tbl>
      <w:tblPr>
        <w:tblStyle w:val="Table2"/>
        <w:tblW w:w="9638.999999999998" w:type="dxa"/>
        <w:jc w:val="left"/>
        <w:tblInd w:w="42.0" w:type="dxa"/>
        <w:tblLayout w:type="fixed"/>
        <w:tblLook w:val="0000"/>
      </w:tblPr>
      <w:tblGrid>
        <w:gridCol w:w="2835"/>
        <w:gridCol w:w="1418"/>
        <w:gridCol w:w="283"/>
        <w:gridCol w:w="709"/>
        <w:gridCol w:w="284"/>
        <w:gridCol w:w="2126"/>
        <w:gridCol w:w="283"/>
        <w:gridCol w:w="1418"/>
        <w:gridCol w:w="283"/>
        <w:tblGridChange w:id="0">
          <w:tblGrid>
            <w:gridCol w:w="2835"/>
            <w:gridCol w:w="1418"/>
            <w:gridCol w:w="283"/>
            <w:gridCol w:w="709"/>
            <w:gridCol w:w="284"/>
            <w:gridCol w:w="2126"/>
            <w:gridCol w:w="283"/>
            <w:gridCol w:w="1418"/>
            <w:gridCol w:w="283"/>
          </w:tblGrid>
        </w:tblGridChange>
      </w:tblGrid>
      <w:tr>
        <w:trPr>
          <w:cantSplit w:val="0"/>
          <w:tblHeader w:val="0"/>
        </w:trPr>
        <w:tc>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2751"/>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Proposed change affects:</w:t>
            </w:r>
          </w:p>
        </w:tc>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UICC apps</w:t>
            </w:r>
          </w:p>
        </w:tc>
        <w:tc>
          <w:tcPr>
            <w:tcBorders>
              <w:top w:color="000000" w:space="0" w:sz="6" w:val="single"/>
              <w:left w:color="000000" w:space="0" w:sz="6" w:val="single"/>
              <w:bottom w:color="000000" w:space="0" w:sz="6" w:val="single"/>
              <w:right w:color="000000" w:space="0" w:sz="6" w:val="single"/>
            </w:tcBorders>
            <w:shd w:fill="ffffbf" w:val="clea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tl w:val="0"/>
              </w:rPr>
            </w:r>
          </w:p>
        </w:tc>
        <w:tc>
          <w:tcPr>
            <w:tcBorders>
              <w:left w:color="000000" w:space="0" w:sz="4" w:val="single"/>
            </w:tcBorders>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0"/>
                <w:szCs w:val="20"/>
                <w:u w:val="singl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bf" w:val="clea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Fonts w:ascii="Arial" w:cs="Arial" w:eastAsia="Arial" w:hAnsi="Arial"/>
                <w:b w:val="1"/>
                <w:i w:val="0"/>
                <w:smallCaps w:val="1"/>
                <w:strike w:val="0"/>
                <w:color w:val="000000"/>
                <w:sz w:val="20"/>
                <w:szCs w:val="20"/>
                <w:u w:val="none"/>
                <w:shd w:fill="auto" w:val="clear"/>
                <w:vertAlign w:val="baseline"/>
                <w:rtl w:val="0"/>
              </w:rPr>
              <w:t xml:space="preserve">X</w:t>
            </w:r>
          </w:p>
        </w:tc>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0"/>
                <w:szCs w:val="20"/>
                <w:u w:val="singl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Radio Access Network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bf" w:val="clea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tl w:val="0"/>
              </w:rPr>
            </w:r>
          </w:p>
        </w:tc>
        <w:tc>
          <w:tcPr>
            <w:tcBorders>
              <w:left w:color="000000" w:space="0" w:sz="0" w:val="nil"/>
            </w:tcBorders>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Core Network</w:t>
            </w:r>
          </w:p>
        </w:tc>
        <w:tc>
          <w:tcPr>
            <w:tcBorders>
              <w:top w:color="000000" w:space="0" w:sz="6" w:val="single"/>
              <w:left w:color="000000" w:space="0" w:sz="6" w:val="single"/>
              <w:bottom w:color="000000" w:space="0" w:sz="6" w:val="single"/>
              <w:right w:color="000000" w:space="0" w:sz="6" w:val="single"/>
            </w:tcBorders>
            <w:shd w:fill="ffffbf" w:val="clea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Fonts w:ascii="Arial" w:cs="Arial" w:eastAsia="Arial" w:hAnsi="Arial"/>
                <w:b w:val="1"/>
                <w:i w:val="0"/>
                <w:smallCaps w:val="1"/>
                <w:strike w:val="0"/>
                <w:color w:val="000000"/>
                <w:sz w:val="20"/>
                <w:szCs w:val="20"/>
                <w:u w:val="none"/>
                <w:shd w:fill="auto" w:val="clear"/>
                <w:vertAlign w:val="baseline"/>
                <w:rtl w:val="0"/>
              </w:rPr>
              <w:t xml:space="preserve">X</w:t>
            </w:r>
          </w:p>
        </w:tc>
      </w:tr>
    </w:tbl>
    <w:p w:rsidR="00000000" w:rsidDel="00000000" w:rsidP="00000000" w:rsidRDefault="00000000" w:rsidRPr="00000000" w14:paraId="0000004C">
      <w:pPr>
        <w:rPr>
          <w:sz w:val="8"/>
          <w:szCs w:val="8"/>
        </w:rPr>
      </w:pPr>
      <w:r w:rsidDel="00000000" w:rsidR="00000000" w:rsidRPr="00000000">
        <w:rPr>
          <w:rtl w:val="0"/>
        </w:rPr>
      </w:r>
    </w:p>
    <w:tbl>
      <w:tblPr>
        <w:tblStyle w:val="Table3"/>
        <w:tblW w:w="9639.999999999998" w:type="dxa"/>
        <w:jc w:val="left"/>
        <w:tblInd w:w="42.0" w:type="dxa"/>
        <w:tblLayout w:type="fixed"/>
        <w:tblLook w:val="0000"/>
      </w:tblPr>
      <w:tblGrid>
        <w:gridCol w:w="1843"/>
        <w:gridCol w:w="851"/>
        <w:gridCol w:w="284"/>
        <w:gridCol w:w="284"/>
        <w:gridCol w:w="567"/>
        <w:gridCol w:w="1700"/>
        <w:gridCol w:w="567"/>
        <w:gridCol w:w="143"/>
        <w:gridCol w:w="281"/>
        <w:gridCol w:w="993"/>
        <w:gridCol w:w="2127"/>
        <w:tblGridChange w:id="0">
          <w:tblGrid>
            <w:gridCol w:w="1843"/>
            <w:gridCol w:w="851"/>
            <w:gridCol w:w="284"/>
            <w:gridCol w:w="284"/>
            <w:gridCol w:w="567"/>
            <w:gridCol w:w="1700"/>
            <w:gridCol w:w="567"/>
            <w:gridCol w:w="143"/>
            <w:gridCol w:w="281"/>
            <w:gridCol w:w="993"/>
            <w:gridCol w:w="2127"/>
          </w:tblGrid>
        </w:tblGridChange>
      </w:tblGrid>
      <w:tr>
        <w:trPr>
          <w:cantSplit w:val="0"/>
          <w:tblHeader w:val="0"/>
        </w:trPr>
        <w:tc>
          <w:tcPr>
            <w:gridSpan w:val="11"/>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tcBorders>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1759"/>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Title:</w:t>
              <w:tab/>
            </w:r>
          </w:p>
        </w:tc>
        <w:tc>
          <w:tcPr>
            <w:gridSpan w:val="10"/>
            <w:tcBorders>
              <w:top w:color="000000" w:space="0" w:sz="4" w:val="single"/>
              <w:right w:color="000000" w:space="0" w:sz="4" w:val="single"/>
            </w:tcBorders>
            <w:shd w:fill="ffffb3" w:val="clear"/>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Corrections to onboarding for localized services</w:t>
            </w:r>
          </w:p>
        </w:tc>
      </w:tr>
      <w:tr>
        <w:trPr>
          <w:cantSplit w:val="0"/>
          <w:tblHeader w:val="0"/>
        </w:trPr>
        <w:tc>
          <w:tcPr>
            <w:tcBorders>
              <w:left w:color="000000" w:space="0" w:sz="4" w:val="single"/>
            </w:tcBorders>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10"/>
            <w:tcBorders>
              <w:right w:color="000000" w:space="0" w:sz="4" w:val="single"/>
            </w:tcBorders>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tcBorders>
              <w:left w:color="000000" w:space="0" w:sz="4" w:val="single"/>
            </w:tcBorders>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1759"/>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Source to WG:</w:t>
            </w:r>
          </w:p>
        </w:tc>
        <w:tc>
          <w:tcPr>
            <w:gridSpan w:val="10"/>
            <w:tcBorders>
              <w:right w:color="000000" w:space="0" w:sz="4" w:val="single"/>
            </w:tcBorders>
            <w:shd w:fill="ffffb3" w:val="clea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Samsung, InterDigital, Ericsson</w:t>
            </w:r>
          </w:p>
        </w:tc>
      </w:tr>
      <w:tr>
        <w:trPr>
          <w:cantSplit w:val="0"/>
          <w:tblHeader w:val="0"/>
        </w:trPr>
        <w:tc>
          <w:tcPr>
            <w:tcBorders>
              <w:left w:color="000000" w:space="0" w:sz="4" w:val="single"/>
            </w:tcBorders>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1759"/>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Source to TSG:</w:t>
            </w:r>
          </w:p>
        </w:tc>
        <w:tc>
          <w:tcPr>
            <w:gridSpan w:val="10"/>
            <w:tcBorders>
              <w:right w:color="000000" w:space="0" w:sz="4" w:val="single"/>
            </w:tcBorders>
            <w:shd w:fill="ffffb3" w:val="clea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SA WG2</w:t>
            </w:r>
          </w:p>
        </w:tc>
      </w:tr>
      <w:tr>
        <w:trPr>
          <w:cantSplit w:val="0"/>
          <w:tblHeader w:val="0"/>
        </w:trPr>
        <w:tc>
          <w:tcPr>
            <w:tcBorders>
              <w:left w:color="000000" w:space="0" w:sz="4" w:val="single"/>
            </w:tcBorders>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10"/>
            <w:tcBorders>
              <w:right w:color="000000" w:space="0" w:sz="4" w:val="single"/>
            </w:tcBorders>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tcBorders>
              <w:left w:color="000000" w:space="0" w:sz="4" w:val="single"/>
            </w:tcBorders>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1759"/>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Work item code:</w:t>
            </w:r>
          </w:p>
        </w:tc>
        <w:tc>
          <w:tcPr>
            <w:gridSpan w:val="5"/>
            <w:shd w:fill="ffffb3" w:val="clea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eNPN_Ph2</w:t>
            </w:r>
          </w:p>
        </w:tc>
        <w:tc>
          <w:tcPr>
            <w:tcBorders>
              <w:left w:color="000000" w:space="0" w:sz="0" w:val="nil"/>
            </w:tcBorders>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0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left w:color="000000" w:space="0" w:sz="0" w:val="nil"/>
            </w:tcBorders>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Date:</w:t>
            </w:r>
            <w:r w:rsidDel="00000000" w:rsidR="00000000" w:rsidRPr="00000000">
              <w:rPr>
                <w:rtl w:val="0"/>
              </w:rPr>
            </w:r>
          </w:p>
        </w:tc>
        <w:tc>
          <w:tcPr>
            <w:tcBorders>
              <w:right w:color="000000" w:space="0" w:sz="4" w:val="single"/>
            </w:tcBorders>
            <w:shd w:fill="ffffb3" w:val="clea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2023-09-25</w:t>
            </w:r>
          </w:p>
        </w:tc>
      </w:tr>
      <w:tr>
        <w:trPr>
          <w:cantSplit w:val="0"/>
          <w:tblHeader w:val="0"/>
        </w:trPr>
        <w:tc>
          <w:tcPr>
            <w:tcBorders>
              <w:left w:color="000000" w:space="0" w:sz="4" w:val="single"/>
            </w:tcBorders>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c>
          <w:tcPr>
            <w:tcBorders>
              <w:right w:color="000000" w:space="0" w:sz="4" w:val="single"/>
            </w:tcBorders>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1"/>
          <w:tblHeader w:val="0"/>
        </w:trPr>
        <w:tc>
          <w:tcPr>
            <w:tcBorders>
              <w:left w:color="000000" w:space="0" w:sz="4" w:val="single"/>
            </w:tcBorders>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1759"/>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Category:</w:t>
            </w:r>
          </w:p>
        </w:tc>
        <w:tc>
          <w:tcPr>
            <w:shd w:fill="ffffb3" w:val="clea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609"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w:t>
            </w:r>
          </w:p>
        </w:tc>
        <w:tc>
          <w:tcPr>
            <w:gridSpan w:val="5"/>
            <w:tcBorders>
              <w:left w:color="000000" w:space="0" w:sz="0" w:val="nil"/>
            </w:tcBorders>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left w:color="000000" w:space="0" w:sz="0" w:val="nil"/>
            </w:tcBorders>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Release:</w:t>
            </w:r>
          </w:p>
        </w:tc>
        <w:tc>
          <w:tcPr>
            <w:tcBorders>
              <w:right w:color="000000" w:space="0" w:sz="4" w:val="single"/>
            </w:tcBorders>
            <w:shd w:fill="ffffb3" w:val="clea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Rel-18</w:t>
            </w:r>
          </w:p>
        </w:tc>
      </w:tr>
      <w:tr>
        <w:trPr>
          <w:cantSplit w:val="0"/>
          <w:tblHeader w:val="0"/>
        </w:trPr>
        <w:tc>
          <w:tcPr>
            <w:tcBorders>
              <w:left w:color="000000" w:space="0" w:sz="4" w:val="single"/>
              <w:bottom w:color="000000" w:space="0" w:sz="4" w:val="single"/>
            </w:tcBorders>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tl w:val="0"/>
              </w:rPr>
            </w:r>
          </w:p>
        </w:tc>
        <w:tc>
          <w:tcPr>
            <w:gridSpan w:val="8"/>
            <w:tcBorders>
              <w:bottom w:color="000000" w:space="0" w:sz="4" w:val="single"/>
            </w:tcBorders>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83" w:right="0" w:hanging="383"/>
              <w:jc w:val="left"/>
              <w:rPr>
                <w:rFonts w:ascii="Arial" w:cs="Arial" w:eastAsia="Arial" w:hAnsi="Arial"/>
                <w:b w:val="0"/>
                <w:i w:val="1"/>
                <w:smallCaps w:val="0"/>
                <w:strike w:val="0"/>
                <w:color w:val="000000"/>
                <w:sz w:val="18"/>
                <w:szCs w:val="18"/>
                <w:u w:val="none"/>
                <w:shd w:fill="auto" w:val="clear"/>
                <w:vertAlign w:val="baseline"/>
              </w:rPr>
            </w:pP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Use </w:t>
            </w:r>
            <w:r w:rsidDel="00000000" w:rsidR="00000000" w:rsidRPr="00000000">
              <w:rPr>
                <w:rFonts w:ascii="Arial" w:cs="Arial" w:eastAsia="Arial" w:hAnsi="Arial"/>
                <w:b w:val="0"/>
                <w:i w:val="1"/>
                <w:smallCaps w:val="0"/>
                <w:strike w:val="0"/>
                <w:color w:val="000000"/>
                <w:sz w:val="18"/>
                <w:szCs w:val="18"/>
                <w:u w:val="single"/>
                <w:shd w:fill="auto" w:val="clear"/>
                <w:vertAlign w:val="baseline"/>
                <w:rtl w:val="0"/>
              </w:rPr>
              <w:t xml:space="preserve">one</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of the following categories:</w:t>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br w:type="textWrapping"/>
              <w:t xml:space="preserve">F</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(correction)</w:t>
              <w:br w:type="textWrapping"/>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A</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(mirror corresponding to a change in an earlier </w:t>
              <w:tab/>
              <w:tab/>
              <w:tab/>
              <w:tab/>
              <w:tab/>
              <w:tab/>
              <w:tab/>
              <w:tab/>
              <w:tab/>
              <w:tab/>
              <w:tab/>
              <w:tab/>
              <w:tab/>
              <w:t xml:space="preserve">release)</w:t>
              <w:br w:type="textWrapping"/>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B</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(addition of feature), </w:t>
              <w:br w:type="textWrapping"/>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C</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(functional modification of feature)</w:t>
              <w:br w:type="textWrapping"/>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D</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(editorial modification)</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Detailed explanations of the above categories can</w:t>
              <w:br w:type="textWrapping"/>
              <w:t xml:space="preserve">be found in 3GPP </w:t>
            </w:r>
            <w:hyperlink r:id="rId9">
              <w:r w:rsidDel="00000000" w:rsidR="00000000" w:rsidRPr="00000000">
                <w:rPr>
                  <w:rFonts w:ascii="Arial" w:cs="Arial" w:eastAsia="Arial" w:hAnsi="Arial"/>
                  <w:b w:val="0"/>
                  <w:i w:val="0"/>
                  <w:smallCaps w:val="0"/>
                  <w:strike w:val="0"/>
                  <w:color w:val="0000ff"/>
                  <w:sz w:val="18"/>
                  <w:szCs w:val="18"/>
                  <w:u w:val="single"/>
                  <w:shd w:fill="auto" w:val="clear"/>
                  <w:vertAlign w:val="baseline"/>
                  <w:rtl w:val="0"/>
                </w:rPr>
                <w:t xml:space="preserve">TR 21.900</w:t>
              </w:r>
            </w:hyperlink>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r w:rsidDel="00000000" w:rsidR="00000000" w:rsidRPr="00000000">
              <w:rPr>
                <w:rtl w:val="0"/>
              </w:rPr>
            </w:r>
          </w:p>
        </w:tc>
        <w:tc>
          <w:tcPr>
            <w:gridSpan w:val="2"/>
            <w:tcBorders>
              <w:bottom w:color="000000" w:space="0" w:sz="4" w:val="single"/>
              <w:right w:color="000000" w:space="0" w:sz="4" w:val="single"/>
            </w:tcBorders>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50"/>
              </w:tabs>
              <w:spacing w:after="0" w:before="0" w:line="240" w:lineRule="auto"/>
              <w:ind w:left="241" w:right="0" w:hanging="241"/>
              <w:jc w:val="left"/>
              <w:rPr>
                <w:rFonts w:ascii="Arial" w:cs="Arial" w:eastAsia="Arial" w:hAnsi="Arial"/>
                <w:b w:val="0"/>
                <w:i w:val="1"/>
                <w:smallCaps w:val="0"/>
                <w:strike w:val="0"/>
                <w:color w:val="000000"/>
                <w:sz w:val="18"/>
                <w:szCs w:val="18"/>
                <w:u w:val="none"/>
                <w:shd w:fill="auto" w:val="clear"/>
                <w:vertAlign w:val="baseline"/>
              </w:rPr>
            </w:pP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Use </w:t>
            </w:r>
            <w:r w:rsidDel="00000000" w:rsidR="00000000" w:rsidRPr="00000000">
              <w:rPr>
                <w:rFonts w:ascii="Arial" w:cs="Arial" w:eastAsia="Arial" w:hAnsi="Arial"/>
                <w:b w:val="0"/>
                <w:i w:val="1"/>
                <w:smallCaps w:val="0"/>
                <w:strike w:val="0"/>
                <w:color w:val="000000"/>
                <w:sz w:val="18"/>
                <w:szCs w:val="18"/>
                <w:u w:val="single"/>
                <w:shd w:fill="auto" w:val="clear"/>
                <w:vertAlign w:val="baseline"/>
                <w:rtl w:val="0"/>
              </w:rPr>
              <w:t xml:space="preserve">one</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of the following releases:</w:t>
              <w:br w:type="textWrapping"/>
              <w:t xml:space="preserve">Rel-8</w:t>
              <w:tab/>
              <w:t xml:space="preserve">(Release 8)</w:t>
              <w:br w:type="textWrapping"/>
              <w:t xml:space="preserve">Rel-9</w:t>
              <w:tab/>
              <w:t xml:space="preserve">(Release 9)</w:t>
              <w:br w:type="textWrapping"/>
              <w:t xml:space="preserve">Rel-10</w:t>
              <w:tab/>
              <w:t xml:space="preserve">(Release 10)</w:t>
              <w:br w:type="textWrapping"/>
              <w:t xml:space="preserve">Rel-11</w:t>
              <w:tab/>
              <w:t xml:space="preserve">(Release 11)</w:t>
              <w:br w:type="textWrapping"/>
              <w:t xml:space="preserve">…</w:t>
              <w:br w:type="textWrapping"/>
              <w:t xml:space="preserve">Rel-16</w:t>
              <w:tab/>
              <w:t xml:space="preserve">(Release 16)</w:t>
              <w:br w:type="textWrapping"/>
              <w:t xml:space="preserve">Rel-17</w:t>
              <w:tab/>
              <w:t xml:space="preserve">(Release 17)</w:t>
              <w:br w:type="textWrapping"/>
              <w:t xml:space="preserve">Rel-18</w:t>
              <w:tab/>
              <w:t xml:space="preserve">(Release 18)</w:t>
              <w:br w:type="textWrapping"/>
              <w:t xml:space="preserve">Rel-19</w:t>
              <w:tab/>
              <w:t xml:space="preserve">(Release 19)</w:t>
            </w:r>
          </w:p>
        </w:tc>
      </w:tr>
      <w:tr>
        <w:trPr>
          <w:cantSplit w:val="0"/>
          <w:tblHeader w:val="0"/>
        </w:trPr>
        <w:tc>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10"/>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tcBorders>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Reason for change:</w:t>
            </w:r>
          </w:p>
        </w:tc>
        <w:tc>
          <w:tcPr>
            <w:gridSpan w:val="9"/>
            <w:tcBorders>
              <w:top w:color="000000" w:space="0" w:sz="4" w:val="single"/>
              <w:right w:color="000000" w:space="0" w:sz="4" w:val="single"/>
            </w:tcBorders>
            <w:shd w:fill="ffffb3" w:val="clear"/>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per the current specifications, if the SNPN that provides access to localized services, acts as an ON-SNPN, it includes both the DCS provided and locally configured PVS information in the Onboarding Configuration Data, regardless of the type of UE.</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Rel-17 UEs or the UEs that do not support localized services or UEs which support localized services but are not enabled to access localized services, would presume the behaviour of the network to be legacy, i.e. network to provide them </w:t>
            </w:r>
            <w:r w:rsidDel="00000000" w:rsidR="00000000" w:rsidRPr="00000000">
              <w:rPr>
                <w:rFonts w:ascii="Arial" w:cs="Arial" w:eastAsia="Arial" w:hAnsi="Arial"/>
                <w:b w:val="0"/>
                <w:i w:val="0"/>
                <w:smallCaps w:val="0"/>
                <w:strike w:val="0"/>
                <w:color w:val="000000"/>
                <w:sz w:val="20"/>
                <w:szCs w:val="20"/>
                <w:highlight w:val="yellow"/>
                <w:u w:val="none"/>
                <w:vertAlign w:val="baseline"/>
                <w:rtl w:val="0"/>
              </w:rPr>
              <w:t xml:space="preserve">only with DCS provided PVS address information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(if DCS provides it to the network).</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Since in the legacy networks, DCS provided info is mandatorily provided (if  provided by the DCS) to the UEs; the behaviour</w:t>
            </w:r>
            <w:r w:rsidDel="00000000" w:rsidR="00000000" w:rsidRPr="00000000">
              <w:rPr>
                <w:rFonts w:ascii="Arial" w:cs="Arial" w:eastAsia="Arial" w:hAnsi="Arial"/>
                <w:b w:val="0"/>
                <w:i w:val="0"/>
                <w:smallCaps w:val="0"/>
                <w:strike w:val="0"/>
                <w:color w:val="000000"/>
                <w:sz w:val="20"/>
                <w:szCs w:val="20"/>
                <w:highlight w:val="yellow"/>
                <w:u w:val="none"/>
                <w:vertAlign w:val="baseline"/>
                <w:rtl w:val="0"/>
              </w:rPr>
              <w:t xml:space="preserve"> of legacy UEs shouldn’t be impacted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regardless of which ON-SNPN they connect for Onboarding and thus legacy UEs (or UEs that perform normal onboarding) should be provided only with the DCS provided PVS information (if available). </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So, the ON-SNPN that provides localized services needs to be able to distinguish the legacy UEs from the UEs that wish to obtain credentials for accessing Localized Services, and use the default behaviour with them.</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Thus, it is proposed that the UE, which is performing onboarding to an ON-SNPN in order to obtain Credentials for SNPN that provides access to localized services (</w:t>
            </w:r>
            <w:r w:rsidDel="00000000" w:rsidR="00000000" w:rsidRPr="00000000">
              <w:rPr>
                <w:rFonts w:ascii="Arial" w:cs="Arial" w:eastAsia="Arial" w:hAnsi="Arial"/>
                <w:b w:val="0"/>
                <w:i w:val="0"/>
                <w:smallCaps w:val="0"/>
                <w:strike w:val="0"/>
                <w:color w:val="000000"/>
                <w:sz w:val="20"/>
                <w:szCs w:val="20"/>
                <w:highlight w:val="green"/>
                <w:u w:val="none"/>
                <w:vertAlign w:val="baseline"/>
                <w:rtl w:val="0"/>
              </w:rPr>
              <w:t xml:space="preserve">possibly connecting to the same SNPN in future for accessing localized services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can provide a </w:t>
            </w:r>
            <w:r w:rsidDel="00000000" w:rsidR="00000000" w:rsidRPr="00000000">
              <w:rPr>
                <w:rFonts w:ascii="Arial" w:cs="Arial" w:eastAsia="Arial" w:hAnsi="Arial"/>
                <w:b w:val="1"/>
                <w:i w:val="0"/>
                <w:smallCaps w:val="0"/>
                <w:strike w:val="0"/>
                <w:color w:val="000000"/>
                <w:sz w:val="20"/>
                <w:szCs w:val="20"/>
                <w:highlight w:val="green"/>
                <w:u w:val="none"/>
                <w:vertAlign w:val="baseline"/>
                <w:rtl w:val="0"/>
              </w:rPr>
              <w:t xml:space="preserve">PCO indication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to the SMF, </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notifying that the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UE requests PVS information to obtain credentials for SNPNs providing access to localized services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(or “the UE request PVS information to obtain credentials for accessing the current network”, whichever wording is preferred). </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Based on this indication, SMF will provide the locally configured PVS information to that UE, and in the case this PCO indication is absent, SMF will revert to the </w:t>
            </w:r>
            <w:r w:rsidDel="00000000" w:rsidR="00000000" w:rsidRPr="00000000">
              <w:rPr>
                <w:rFonts w:ascii="Arial" w:cs="Arial" w:eastAsia="Arial" w:hAnsi="Arial"/>
                <w:b w:val="0"/>
                <w:i w:val="0"/>
                <w:smallCaps w:val="0"/>
                <w:strike w:val="0"/>
                <w:color w:val="000000"/>
                <w:sz w:val="20"/>
                <w:szCs w:val="20"/>
                <w:highlight w:val="yellow"/>
                <w:u w:val="none"/>
                <w:vertAlign w:val="baseline"/>
                <w:rtl w:val="0"/>
              </w:rPr>
              <w:t xml:space="preserve">default behaviour.</w:t>
            </w:r>
            <w:r w:rsidDel="00000000" w:rsidR="00000000" w:rsidRPr="00000000">
              <w:rPr>
                <w:rtl w:val="0"/>
              </w:rPr>
            </w:r>
          </w:p>
        </w:tc>
      </w:tr>
      <w:tr>
        <w:trPr>
          <w:cantSplit w:val="0"/>
          <w:tblHeader w:val="0"/>
        </w:trPr>
        <w:tc>
          <w:tcPr>
            <w:gridSpan w:val="2"/>
            <w:tcBorders>
              <w:left w:color="000000" w:space="0" w:sz="4" w:val="single"/>
            </w:tcBorders>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9"/>
            <w:tcBorders>
              <w:right w:color="000000" w:space="0" w:sz="4" w:val="single"/>
            </w:tcBorders>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gridSpan w:val="2"/>
            <w:tcBorders>
              <w:left w:color="000000" w:space="0" w:sz="4" w:val="single"/>
            </w:tcBorders>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Summary of change:</w:t>
            </w:r>
          </w:p>
        </w:tc>
        <w:tc>
          <w:tcPr>
            <w:gridSpan w:val="9"/>
            <w:tcBorders>
              <w:right w:color="000000" w:space="0" w:sz="4" w:val="single"/>
            </w:tcBorders>
            <w:shd w:fill="ffffb3" w:val="clear"/>
          </w:tcPr>
          <w:p w:rsidR="00000000" w:rsidDel="00000000" w:rsidP="00000000" w:rsidRDefault="00000000" w:rsidRPr="00000000" w14:paraId="000000E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highlight w:val="green"/>
                <w:u w:val="none"/>
                <w:vertAlign w:val="baseline"/>
                <w:rtl w:val="0"/>
              </w:rPr>
              <w:t xml:space="preserve">New PCO indication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for UE to indicate that it is onboarding to obtain credentials for SNPNs that provides localzied services </w:t>
            </w:r>
          </w:p>
        </w:tc>
      </w:tr>
      <w:tr>
        <w:trPr>
          <w:cantSplit w:val="0"/>
          <w:tblHeader w:val="0"/>
        </w:trPr>
        <w:tc>
          <w:tcPr>
            <w:gridSpan w:val="2"/>
            <w:tcBorders>
              <w:left w:color="000000" w:space="0" w:sz="4" w:val="single"/>
            </w:tcBorders>
          </w:tcPr>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9"/>
            <w:tcBorders>
              <w:right w:color="000000" w:space="0" w:sz="4" w:val="single"/>
            </w:tcBorders>
          </w:tcPr>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gridSpan w:val="2"/>
            <w:tcBorders>
              <w:left w:color="000000" w:space="0" w:sz="4" w:val="single"/>
              <w:bottom w:color="000000" w:space="0" w:sz="4" w:val="single"/>
            </w:tcBorders>
          </w:tcPr>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Consequences if not approved:</w:t>
            </w:r>
          </w:p>
        </w:tc>
        <w:tc>
          <w:tcPr>
            <w:gridSpan w:val="9"/>
            <w:tcBorders>
              <w:bottom w:color="000000" w:space="0" w:sz="4" w:val="single"/>
              <w:right w:color="000000" w:space="0" w:sz="4" w:val="single"/>
            </w:tcBorders>
            <w:shd w:fill="ffffb3" w:val="clear"/>
          </w:tcPr>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Network cannot distinguish between normal onboarding UEs and the UEs which seeks to access localized services in order to provide appropriate PVS information to each.</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implementation of legacy UEs may be based on using DCS provided PVS info only and thus legacy UEs may be impacted if they try to connect to perform onbaording on SNPNs that provides localzied services.</w:t>
            </w:r>
          </w:p>
        </w:tc>
      </w:tr>
      <w:tr>
        <w:trPr>
          <w:cantSplit w:val="0"/>
          <w:tblHeader w:val="0"/>
        </w:trPr>
        <w:tc>
          <w:tcPr>
            <w:gridSpan w:val="2"/>
          </w:tcPr>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9"/>
          </w:tcPr>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tcBorders>
          </w:tcPr>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Clauses affected:</w:t>
            </w:r>
          </w:p>
        </w:tc>
        <w:tc>
          <w:tcPr>
            <w:gridSpan w:val="9"/>
            <w:tcBorders>
              <w:top w:color="000000" w:space="0" w:sz="4" w:val="single"/>
              <w:right w:color="000000" w:space="0" w:sz="4" w:val="single"/>
            </w:tcBorders>
            <w:shd w:fill="ffffb3" w:val="clear"/>
          </w:tcPr>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rtl w:val="0"/>
              </w:rPr>
              <w:t xml:space="preserve">5.30.2.10.4.2</w:t>
            </w:r>
            <w:r w:rsidDel="00000000" w:rsidR="00000000" w:rsidRPr="00000000">
              <w:rPr>
                <w:rtl w:val="0"/>
              </w:rPr>
            </w:r>
          </w:p>
        </w:tc>
      </w:tr>
      <w:tr>
        <w:trPr>
          <w:cantSplit w:val="0"/>
          <w:tblHeader w:val="0"/>
        </w:trPr>
        <w:tc>
          <w:tcPr>
            <w:gridSpan w:val="2"/>
            <w:tcBorders>
              <w:left w:color="000000" w:space="0" w:sz="4" w:val="single"/>
            </w:tcBorders>
          </w:tcPr>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9"/>
            <w:tcBorders>
              <w:right w:color="000000" w:space="0" w:sz="4" w:val="single"/>
            </w:tcBorders>
          </w:tcPr>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gridSpan w:val="2"/>
            <w:tcBorders>
              <w:left w:color="000000" w:space="0" w:sz="4" w:val="single"/>
            </w:tcBorders>
          </w:tcPr>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Fonts w:ascii="Arial" w:cs="Arial" w:eastAsia="Arial" w:hAnsi="Arial"/>
                <w:b w:val="1"/>
                <w:i w:val="0"/>
                <w:smallCaps w:val="1"/>
                <w:strike w:val="0"/>
                <w:color w:val="000000"/>
                <w:sz w:val="20"/>
                <w:szCs w:val="20"/>
                <w:u w:val="none"/>
                <w:shd w:fill="auto" w:val="clear"/>
                <w:vertAlign w:val="baseline"/>
                <w:rtl w:val="0"/>
              </w:rPr>
              <w:t xml:space="preserve">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Fonts w:ascii="Arial" w:cs="Arial" w:eastAsia="Arial" w:hAnsi="Arial"/>
                <w:b w:val="1"/>
                <w:i w:val="0"/>
                <w:smallCaps w:val="1"/>
                <w:strike w:val="0"/>
                <w:color w:val="000000"/>
                <w:sz w:val="20"/>
                <w:szCs w:val="20"/>
                <w:u w:val="none"/>
                <w:shd w:fill="auto" w:val="clear"/>
                <w:vertAlign w:val="baseline"/>
                <w:rtl w:val="0"/>
              </w:rPr>
              <w:t xml:space="preserve">N</w:t>
            </w:r>
          </w:p>
        </w:tc>
        <w:tc>
          <w:tcPr>
            <w:gridSpan w:val="4"/>
          </w:tcPr>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2893"/>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right w:color="000000" w:space="0" w:sz="4" w:val="single"/>
            </w:tcBorders>
            <w:shd w:fill="auto" w:val="clear"/>
          </w:tcPr>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tcBorders>
              <w:left w:color="000000" w:space="0" w:sz="4" w:val="single"/>
            </w:tcBorders>
          </w:tcPr>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Other specs</w:t>
            </w:r>
          </w:p>
        </w:tc>
        <w:tc>
          <w:tcPr>
            <w:tcBorders>
              <w:top w:color="000000" w:space="0" w:sz="4" w:val="single"/>
              <w:left w:color="000000" w:space="0" w:sz="4" w:val="single"/>
              <w:bottom w:color="000000" w:space="0" w:sz="4" w:val="single"/>
            </w:tcBorders>
            <w:shd w:fill="ffffbf" w:val="clear"/>
          </w:tcPr>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b3" w:val="clear"/>
          </w:tcPr>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Fonts w:ascii="Arial" w:cs="Arial" w:eastAsia="Arial" w:hAnsi="Arial"/>
                <w:b w:val="1"/>
                <w:i w:val="0"/>
                <w:smallCaps w:val="1"/>
                <w:strike w:val="0"/>
                <w:color w:val="000000"/>
                <w:sz w:val="20"/>
                <w:szCs w:val="20"/>
                <w:u w:val="none"/>
                <w:shd w:fill="auto" w:val="clear"/>
                <w:vertAlign w:val="baseline"/>
                <w:rtl w:val="0"/>
              </w:rPr>
              <w:t xml:space="preserve">X</w:t>
            </w:r>
          </w:p>
        </w:tc>
        <w:tc>
          <w:tcPr>
            <w:gridSpan w:val="4"/>
          </w:tcPr>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2893"/>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Other core specifications</w:t>
              <w:tab/>
            </w:r>
          </w:p>
        </w:tc>
        <w:tc>
          <w:tcPr>
            <w:gridSpan w:val="3"/>
            <w:tcBorders>
              <w:right w:color="000000" w:space="0" w:sz="4" w:val="single"/>
            </w:tcBorders>
            <w:shd w:fill="ffffb3" w:val="clear"/>
          </w:tcPr>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TS/TR ... CR ... </w:t>
            </w:r>
          </w:p>
        </w:tc>
      </w:tr>
      <w:tr>
        <w:trPr>
          <w:cantSplit w:val="0"/>
          <w:tblHeader w:val="0"/>
        </w:trPr>
        <w:tc>
          <w:tcPr>
            <w:gridSpan w:val="2"/>
            <w:tcBorders>
              <w:left w:color="000000" w:space="0" w:sz="4" w:val="single"/>
            </w:tcBorders>
          </w:tcPr>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affected:</w:t>
            </w:r>
          </w:p>
        </w:tc>
        <w:tc>
          <w:tcPr>
            <w:tcBorders>
              <w:top w:color="000000" w:space="0" w:sz="4" w:val="single"/>
              <w:left w:color="000000" w:space="0" w:sz="4" w:val="single"/>
              <w:bottom w:color="000000" w:space="0" w:sz="4" w:val="single"/>
            </w:tcBorders>
            <w:shd w:fill="ffffbf" w:val="clear"/>
          </w:tcPr>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b3" w:val="clear"/>
          </w:tcPr>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Fonts w:ascii="Arial" w:cs="Arial" w:eastAsia="Arial" w:hAnsi="Arial"/>
                <w:b w:val="1"/>
                <w:i w:val="0"/>
                <w:smallCaps w:val="1"/>
                <w:strike w:val="0"/>
                <w:color w:val="000000"/>
                <w:sz w:val="20"/>
                <w:szCs w:val="20"/>
                <w:u w:val="none"/>
                <w:shd w:fill="auto" w:val="clear"/>
                <w:vertAlign w:val="baseline"/>
                <w:rtl w:val="0"/>
              </w:rPr>
              <w:t xml:space="preserve">X</w:t>
            </w:r>
          </w:p>
        </w:tc>
        <w:tc>
          <w:tcPr>
            <w:gridSpan w:val="4"/>
          </w:tcPr>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Test specifications</w:t>
            </w:r>
          </w:p>
        </w:tc>
        <w:tc>
          <w:tcPr>
            <w:gridSpan w:val="3"/>
            <w:tcBorders>
              <w:right w:color="000000" w:space="0" w:sz="4" w:val="single"/>
            </w:tcBorders>
            <w:shd w:fill="ffffb3" w:val="clear"/>
          </w:tcPr>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TS/TR ... CR ... </w:t>
            </w:r>
          </w:p>
        </w:tc>
      </w:tr>
      <w:tr>
        <w:trPr>
          <w:cantSplit w:val="0"/>
          <w:tblHeader w:val="0"/>
        </w:trPr>
        <w:tc>
          <w:tcPr>
            <w:gridSpan w:val="2"/>
            <w:tcBorders>
              <w:left w:color="000000" w:space="0" w:sz="4" w:val="single"/>
            </w:tcBorders>
          </w:tcPr>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(show related CRs)</w:t>
            </w:r>
          </w:p>
        </w:tc>
        <w:tc>
          <w:tcPr>
            <w:tcBorders>
              <w:top w:color="000000" w:space="0" w:sz="4" w:val="single"/>
              <w:left w:color="000000" w:space="0" w:sz="4" w:val="single"/>
              <w:bottom w:color="000000" w:space="0" w:sz="4" w:val="single"/>
            </w:tcBorders>
            <w:shd w:fill="ffffbf" w:val="clear"/>
          </w:tcPr>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b3" w:val="clear"/>
          </w:tcPr>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Fonts w:ascii="Arial" w:cs="Arial" w:eastAsia="Arial" w:hAnsi="Arial"/>
                <w:b w:val="1"/>
                <w:i w:val="0"/>
                <w:smallCaps w:val="1"/>
                <w:strike w:val="0"/>
                <w:color w:val="000000"/>
                <w:sz w:val="20"/>
                <w:szCs w:val="20"/>
                <w:u w:val="none"/>
                <w:shd w:fill="auto" w:val="clear"/>
                <w:vertAlign w:val="baseline"/>
                <w:rtl w:val="0"/>
              </w:rPr>
              <w:t xml:space="preserve">X</w:t>
            </w:r>
          </w:p>
        </w:tc>
        <w:tc>
          <w:tcPr>
            <w:gridSpan w:val="4"/>
          </w:tcPr>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O&amp;M Specifications</w:t>
            </w:r>
          </w:p>
        </w:tc>
        <w:tc>
          <w:tcPr>
            <w:gridSpan w:val="3"/>
            <w:tcBorders>
              <w:right w:color="000000" w:space="0" w:sz="4" w:val="single"/>
            </w:tcBorders>
            <w:shd w:fill="ffffb3" w:val="clear"/>
          </w:tcPr>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TS/TR ... CR ... </w:t>
            </w:r>
          </w:p>
        </w:tc>
      </w:tr>
      <w:tr>
        <w:trPr>
          <w:cantSplit w:val="0"/>
          <w:tblHeader w:val="0"/>
        </w:trPr>
        <w:tc>
          <w:tcPr>
            <w:gridSpan w:val="2"/>
            <w:tcBorders>
              <w:left w:color="000000" w:space="0" w:sz="4" w:val="single"/>
            </w:tcBorders>
          </w:tcPr>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tl w:val="0"/>
              </w:rPr>
            </w:r>
          </w:p>
        </w:tc>
        <w:tc>
          <w:tcPr>
            <w:gridSpan w:val="9"/>
            <w:tcBorders>
              <w:right w:color="000000" w:space="0" w:sz="4" w:val="single"/>
            </w:tcBorders>
          </w:tcPr>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tcBorders>
              <w:left w:color="000000" w:space="0" w:sz="4" w:val="single"/>
              <w:bottom w:color="000000" w:space="0" w:sz="4" w:val="single"/>
            </w:tcBorders>
          </w:tcPr>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Other comments:</w:t>
            </w:r>
          </w:p>
        </w:tc>
        <w:tc>
          <w:tcPr>
            <w:gridSpan w:val="9"/>
            <w:tcBorders>
              <w:bottom w:color="000000" w:space="0" w:sz="4" w:val="single"/>
              <w:right w:color="000000" w:space="0" w:sz="4" w:val="single"/>
            </w:tcBorders>
            <w:shd w:fill="ffffb3" w:val="clear"/>
          </w:tcPr>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bottom w:color="000000" w:space="0" w:sz="4" w:val="single"/>
            </w:tcBorders>
          </w:tcPr>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2184"/>
              </w:tabs>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9"/>
            <w:tcBorders>
              <w:top w:color="000000" w:space="0" w:sz="4" w:val="single"/>
              <w:bottom w:color="000000" w:space="0" w:sz="4" w:val="single"/>
            </w:tcBorders>
            <w:shd w:fill="ffffff" w:val="clear"/>
          </w:tcPr>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tcBorders>
          </w:tcPr>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This CR's revision history:</w:t>
            </w:r>
          </w:p>
        </w:tc>
        <w:tc>
          <w:tcPr>
            <w:gridSpan w:val="9"/>
            <w:tcBorders>
              <w:top w:color="000000" w:space="0" w:sz="4" w:val="single"/>
              <w:bottom w:color="000000" w:space="0" w:sz="4" w:val="single"/>
              <w:right w:color="000000" w:space="0" w:sz="4" w:val="single"/>
            </w:tcBorders>
            <w:shd w:fill="ffffb3" w:val="clear"/>
          </w:tcPr>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sectPr>
          <w:headerReference r:id="rId10" w:type="even"/>
          <w:pgSz w:h="16840" w:w="11907" w:orient="portrait"/>
          <w:pgMar w:bottom="1134" w:top="1418" w:left="1134" w:right="1134" w:header="680" w:footer="567"/>
          <w:pgNumType w:start="1"/>
        </w:sectPr>
      </w:pPr>
      <w:r w:rsidDel="00000000" w:rsidR="00000000" w:rsidRPr="00000000">
        <w:rPr>
          <w:rtl w:val="0"/>
        </w:rPr>
      </w:r>
    </w:p>
    <w:p w:rsidR="00000000" w:rsidDel="00000000" w:rsidP="00000000" w:rsidRDefault="00000000" w:rsidRPr="00000000" w14:paraId="00000184">
      <w:pPr>
        <w:pBdr>
          <w:top w:color="ff0000" w:space="1" w:sz="8" w:val="single"/>
          <w:left w:color="ff0000" w:space="4" w:sz="8" w:val="single"/>
          <w:bottom w:color="ff0000" w:space="1" w:sz="8" w:val="single"/>
          <w:right w:color="ff0000" w:space="4" w:sz="8" w:val="single"/>
        </w:pBdr>
        <w:spacing w:after="120" w:lineRule="auto"/>
        <w:jc w:val="center"/>
        <w:rPr>
          <w:rFonts w:ascii="Arial" w:cs="Arial" w:eastAsia="Arial" w:hAnsi="Arial"/>
          <w:i w:val="1"/>
          <w:color w:val="0070c0"/>
          <w:sz w:val="24"/>
          <w:szCs w:val="24"/>
        </w:rPr>
      </w:pPr>
      <w:bookmarkStart w:colFirst="0" w:colLast="0" w:name="_heading=h.1fob9te" w:id="2"/>
      <w:bookmarkEnd w:id="2"/>
      <w:r w:rsidDel="00000000" w:rsidR="00000000" w:rsidRPr="00000000">
        <w:rPr>
          <w:rFonts w:ascii="Arial" w:cs="Arial" w:eastAsia="Arial" w:hAnsi="Arial"/>
          <w:i w:val="1"/>
          <w:color w:val="0070c0"/>
          <w:sz w:val="24"/>
          <w:szCs w:val="24"/>
          <w:rtl w:val="0"/>
        </w:rPr>
        <w:t xml:space="preserve">FIRST CHANGE</w:t>
      </w:r>
    </w:p>
    <w:p w:rsidR="00000000" w:rsidDel="00000000" w:rsidP="00000000" w:rsidRDefault="00000000" w:rsidRPr="00000000" w14:paraId="00000185">
      <w:pPr>
        <w:keepNext w:val="1"/>
        <w:keepLines w:val="1"/>
        <w:pageBreakBefore w:val="0"/>
        <w:widowControl w:val="1"/>
        <w:pBdr>
          <w:top w:space="0" w:sz="0" w:val="nil"/>
          <w:left w:space="0" w:sz="0" w:val="nil"/>
          <w:bottom w:space="0" w:sz="0" w:val="nil"/>
          <w:right w:space="0" w:sz="0" w:val="nil"/>
          <w:between w:space="0" w:sz="0" w:val="nil"/>
        </w:pBdr>
        <w:shd w:fill="auto" w:val="clear"/>
        <w:spacing w:after="180" w:before="120" w:line="240" w:lineRule="auto"/>
        <w:ind w:left="1985" w:right="0" w:hanging="1985"/>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5.30.2.10.4.2</w:t>
        <w:tab/>
        <w:t xml:space="preserve">Onboarding configuration for the UE</w:t>
      </w:r>
    </w:p>
    <w:p w:rsidR="00000000" w:rsidDel="00000000" w:rsidP="00000000" w:rsidRDefault="00000000" w:rsidRPr="00000000" w14:paraId="00000186">
      <w:pPr>
        <w:rPr/>
      </w:pPr>
      <w:r w:rsidDel="00000000" w:rsidR="00000000" w:rsidRPr="00000000">
        <w:rPr>
          <w:rtl w:val="0"/>
        </w:rPr>
        <w:t xml:space="preserve">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sdt>
      <w:sdtPr>
        <w:tag w:val="goog_rdk_1"/>
      </w:sdtPr>
      <w:sdtContent>
        <w:p w:rsidR="00000000" w:rsidDel="00000000" w:rsidP="00000000" w:rsidRDefault="00000000" w:rsidRPr="00000000" w14:paraId="00000187">
          <w:pPr>
            <w:rPr>
              <w:ins w:author="Naman Gupta" w:id="0" w:date="2023-08-11T19:28:00Z"/>
            </w:rPr>
          </w:pPr>
          <w:r w:rsidDel="00000000" w:rsidR="00000000" w:rsidRPr="00000000">
            <w:rPr>
              <w:rtl w:val="0"/>
            </w:rPr>
            <w:t xml:space="preserve">UE Configuration Data for User Plane Remote Provisioning consist of PVS IP address(es) and/or PVS FQDN(s).</w:t>
          </w:r>
          <w:sdt>
            <w:sdtPr>
              <w:tag w:val="goog_rdk_0"/>
            </w:sdtPr>
            <w:sdtContent>
              <w:ins w:author="Naman Gupta" w:id="0" w:date="2023-08-11T19:28:00Z">
                <w:r w:rsidDel="00000000" w:rsidR="00000000" w:rsidRPr="00000000">
                  <w:rPr>
                    <w:rtl w:val="0"/>
                  </w:rPr>
                </w:r>
              </w:ins>
            </w:sdtContent>
          </w:sdt>
        </w:p>
      </w:sdtContent>
    </w:sdt>
    <w:sdt>
      <w:sdtPr>
        <w:tag w:val="goog_rdk_4"/>
      </w:sdtPr>
      <w:sdtContent>
        <w:p w:rsidR="00000000" w:rsidDel="00000000" w:rsidP="00000000" w:rsidRDefault="00000000" w:rsidRPr="00000000" w14:paraId="00000188">
          <w:pPr>
            <w:rPr>
              <w:ins w:author="prof" w:id="1" w:date="2023-09-29T14:23:13Z"/>
            </w:rPr>
          </w:pPr>
          <w:sdt>
            <w:sdtPr>
              <w:tag w:val="goog_rdk_3"/>
            </w:sdtPr>
            <w:sdtContent>
              <w:ins w:author="prof" w:id="1" w:date="2023-09-29T14:23:13Z">
                <w:r w:rsidDel="00000000" w:rsidR="00000000" w:rsidRPr="00000000">
                  <w:rPr>
                    <w:rtl w:val="0"/>
                  </w:rPr>
                  <w:t xml:space="preserve">If the UE supports accessing an SNPN providing access for Localized Services, the UE may indicate to the SMF of the ON-SNPN that the UE intends to obtain credentials for accessing SNPNs providing access to Localized Services, by sending a PCO indication in the PDU Session Establishment request for User Plane Remote Provisioning.</w:t>
                </w:r>
              </w:ins>
            </w:sdtContent>
          </w:sdt>
        </w:p>
      </w:sdtContent>
    </w:sdt>
    <w:p w:rsidR="00000000" w:rsidDel="00000000" w:rsidP="00000000" w:rsidRDefault="00000000" w:rsidRPr="00000000" w14:paraId="00000189">
      <w:pPr>
        <w:rPr/>
      </w:pPr>
      <w:r w:rsidDel="00000000" w:rsidR="00000000" w:rsidRPr="00000000">
        <w:rPr>
          <w:rtl w:val="0"/>
        </w:rPr>
        <w:t xml:space="preserve">If the UE does not have any PVS IP address or PVS FQDN after the establishment of the PDU Session used for User Plane Remote Provisioning, the UE may construct an FQDN for PVS discovery as defined in TS 23.003 [19].</w:t>
      </w:r>
    </w:p>
    <w:p w:rsidR="00000000" w:rsidDel="00000000" w:rsidP="00000000" w:rsidRDefault="00000000" w:rsidRPr="00000000" w14:paraId="0000018A">
      <w:pPr>
        <w:rPr/>
      </w:pPr>
      <w:r w:rsidDel="00000000" w:rsidR="00000000" w:rsidRPr="00000000">
        <w:rPr>
          <w:rtl w:val="0"/>
        </w:rPr>
        <w:t xml:space="preserve">The UE Configuration Data for User Plane Remote Provisioning may be stored in the ME.</w:t>
      </w:r>
    </w:p>
    <w:p w:rsidR="00000000" w:rsidDel="00000000" w:rsidP="00000000" w:rsidRDefault="00000000" w:rsidRPr="00000000" w14:paraId="0000018B">
      <w:pPr>
        <w:rPr/>
      </w:pPr>
      <w:r w:rsidDel="00000000" w:rsidR="00000000" w:rsidRPr="00000000">
        <w:rPr>
          <w:rtl w:val="0"/>
        </w:rPr>
        <w:t xml:space="preserve">The UE Configuration Data for User Plane Remote Provisioning (i.e. PVS IP address(es) or PVS FQDN(s), or both) may be:</w:t>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locally configured in the SMF of ONN; and/or</w:t>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provided by the DCS to the AMF of ON-SNPN as part of the authentication procedure as specified in TS 33.501 [29] and sent by the AMF in the Nsmf_PDUSession_CreateSMContext Request message to the SMF</w:t>
      </w:r>
    </w:p>
    <w:sdt>
      <w:sdtPr>
        <w:tag w:val="goog_rdk_7"/>
      </w:sdtPr>
      <w:sdtContent>
        <w:p w:rsidR="00000000" w:rsidDel="00000000" w:rsidP="00000000" w:rsidRDefault="00000000" w:rsidRPr="00000000" w14:paraId="0000018E">
          <w:pPr>
            <w:rPr>
              <w:del w:author="Naman Gupta" w:id="2" w:date="2023-08-11T19:56:00Z"/>
            </w:rPr>
          </w:pPr>
          <w:sdt>
            <w:sdtPr>
              <w:tag w:val="goog_rdk_6"/>
            </w:sdtPr>
            <w:sdtContent>
              <w:del w:author="Naman Gupta" w:id="2" w:date="2023-08-11T19:56:00Z">
                <w:r w:rsidDel="00000000" w:rsidR="00000000" w:rsidRPr="00000000">
                  <w:rPr>
                    <w:rtl w:val="0"/>
                  </w:rPr>
                  <w:delText xml:space="preserve">If the SNPN acting as ON-SNPN is not capable to provide access to localized services, the PVS IP address(es) and/or PVS FQDN(s) provided by the DCS take precedence over the locally configured PVS IP address(es) and/or PVS FQDN(s) in the ON-SNPN. If the SNPN acting as ON-SNPN is capable to provides access to localized services, the SMF should include both DCS provided and the locally configured PVS IP address(es) and/or PVS FQDN(s), in the UE Configuration Data for User Plane Remote Provisioning.</w:delText>
                </w:r>
              </w:del>
            </w:sdtContent>
          </w:sdt>
        </w:p>
      </w:sdtContent>
    </w:sdt>
    <w:sdt>
      <w:sdtPr>
        <w:tag w:val="goog_rdk_10"/>
      </w:sdtPr>
      <w:sdtContent>
        <w:p w:rsidR="00000000" w:rsidDel="00000000" w:rsidP="00000000" w:rsidRDefault="00000000" w:rsidRPr="00000000" w14:paraId="0000018F">
          <w:pPr>
            <w:rPr>
              <w:ins w:author="prof" w:id="3" w:date="2023-09-29T14:23:13Z"/>
            </w:rPr>
          </w:pPr>
          <w:sdt>
            <w:sdtPr>
              <w:tag w:val="goog_rdk_9"/>
            </w:sdtPr>
            <w:sdtContent>
              <w:ins w:author="prof" w:id="3" w:date="2023-09-29T14:23:13Z">
                <w:r w:rsidDel="00000000" w:rsidR="00000000" w:rsidRPr="00000000">
                  <w:rPr>
                    <w:rtl w:val="0"/>
                  </w:rPr>
                  <w:t xml:space="preserve">If the SNPN acting as ON-SNPN is capable to provides access to Localized Services and UE indicates in the PCO that the UE requests PVS information to obtain credentials for accessing SNPNs providing access to Localized Services, the SMF should include the locally configured PVS IP address(es) and/or PVS FQDN(s), if available, in the UE Configuration Data for User Plane Remote Provisioning and ignore the PVS IP address(es) and/or PVS FQDN(s) provided by the DCS; otherwise,  the PVS IP address(es) and/or PVS FQDN(s) provided by the DCS take precedence over the locally configured PVS IP address(es) and/or PVS FQDN(s) in the ON-SNPN. </w:t>
                </w:r>
              </w:ins>
            </w:sdtContent>
          </w:sdt>
        </w:p>
      </w:sdtContent>
    </w:sdt>
    <w:sdt>
      <w:sdtPr>
        <w:tag w:val="goog_rdk_12"/>
      </w:sdtPr>
      <w:sdtContent>
        <w:p w:rsidR="00000000" w:rsidDel="00000000" w:rsidP="00000000" w:rsidRDefault="00000000" w:rsidRPr="00000000" w14:paraId="00000190">
          <w:pPr>
            <w:rPr>
              <w:ins w:author="prof" w:id="3" w:date="2023-09-29T14:23:13Z"/>
            </w:rPr>
          </w:pPr>
          <w:sdt>
            <w:sdtPr>
              <w:tag w:val="goog_rdk_11"/>
            </w:sdtPr>
            <w:sdtContent>
              <w:ins w:author="prof" w:id="3" w:date="2023-09-29T14:23:13Z">
                <w:r w:rsidDel="00000000" w:rsidR="00000000" w:rsidRPr="00000000">
                  <w:rPr>
                    <w:rtl w:val="0"/>
                  </w:rPr>
                  <w:t xml:space="preserve">If the SNPN acting as ON-SNPN is not capable to provide access to Localized Services, the PVS IP address(es) and/or PVS FQDN(s) provided by the DCS take precedence over the locally configured PVS IP address(es) and/or PVS FQDN(s) in the ON-SNPN.</w:t>
                </w:r>
              </w:ins>
            </w:sdtContent>
          </w:sdt>
        </w:p>
      </w:sdtContent>
    </w:sdt>
    <w:p w:rsidR="00000000" w:rsidDel="00000000" w:rsidP="00000000" w:rsidRDefault="00000000" w:rsidRPr="00000000" w14:paraId="00000191">
      <w:pPr>
        <w:rPr/>
      </w:pPr>
      <w:r w:rsidDel="00000000" w:rsidR="00000000" w:rsidRPr="00000000">
        <w:rPr>
          <w:rtl w:val="0"/>
        </w:rPr>
        <w:t xml:space="preserve">If the PCF is used for User Plane Remote Provisioning, the SMF provides the UE Configuration Data to the PCF as described in clause 5.30.2.10.4.3.</w:t>
      </w:r>
    </w:p>
    <w:p w:rsidR="00000000" w:rsidDel="00000000" w:rsidP="00000000" w:rsidRDefault="00000000" w:rsidRPr="00000000" w14:paraId="00000192">
      <w:pPr>
        <w:rPr/>
      </w:pPr>
      <w:r w:rsidDel="00000000" w:rsidR="00000000" w:rsidRPr="00000000">
        <w:rPr>
          <w:rtl w:val="0"/>
        </w:rPr>
        <w:t xml:space="preserve">The UE Configuration Data for User Plane Remote Provisioning may be provided to the UE during the establishment of the PDU Session used for User Plane Remote Provisioning as part of Protocol Configuration Options (PCO) in the PDU Session Establishment Response.</w:t>
      </w:r>
    </w:p>
    <w:p w:rsidR="00000000" w:rsidDel="00000000" w:rsidP="00000000" w:rsidRDefault="00000000" w:rsidRPr="00000000" w14:paraId="00000193">
      <w:pPr>
        <w:keepNext w:val="0"/>
        <w:keepLines w:val="1"/>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1135" w:right="0" w:hanging="851"/>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NOTE:</w:t>
        <w:tab/>
        <w:t xml:space="preserve">If there are multiple PVS IP addresses and/or PVS FQDNs in the UE, how the UE selects PVS from this information is up to UE implementation.</w:t>
      </w:r>
    </w:p>
    <w:p w:rsidR="00000000" w:rsidDel="00000000" w:rsidP="00000000" w:rsidRDefault="00000000" w:rsidRPr="00000000" w14:paraId="00000194">
      <w:pPr>
        <w:pBdr>
          <w:top w:color="ff0000" w:space="1" w:sz="8" w:val="single"/>
          <w:left w:color="ff0000" w:space="4" w:sz="8" w:val="single"/>
          <w:bottom w:color="ff0000" w:space="1" w:sz="8" w:val="single"/>
          <w:right w:color="ff0000" w:space="4" w:sz="8" w:val="single"/>
        </w:pBdr>
        <w:spacing w:after="120" w:lineRule="auto"/>
        <w:jc w:val="center"/>
        <w:rPr>
          <w:rFonts w:ascii="Arial" w:cs="Arial" w:eastAsia="Arial" w:hAnsi="Arial"/>
          <w:i w:val="1"/>
          <w:color w:val="0070c0"/>
          <w:sz w:val="24"/>
          <w:szCs w:val="24"/>
        </w:rPr>
      </w:pPr>
      <w:r w:rsidDel="00000000" w:rsidR="00000000" w:rsidRPr="00000000">
        <w:rPr>
          <w:rFonts w:ascii="Arial" w:cs="Arial" w:eastAsia="Arial" w:hAnsi="Arial"/>
          <w:i w:val="1"/>
          <w:color w:val="0070c0"/>
          <w:sz w:val="24"/>
          <w:szCs w:val="24"/>
          <w:rtl w:val="0"/>
        </w:rPr>
        <w:t xml:space="preserve">END OF CHANGES</w:t>
      </w:r>
    </w:p>
    <w:p w:rsidR="00000000" w:rsidDel="00000000" w:rsidP="00000000" w:rsidRDefault="00000000" w:rsidRPr="00000000" w14:paraId="00000195">
      <w:pPr>
        <w:rPr/>
      </w:pPr>
      <w:r w:rsidDel="00000000" w:rsidR="00000000" w:rsidRPr="00000000">
        <w:rPr>
          <w:rtl w:val="0"/>
        </w:rPr>
      </w:r>
    </w:p>
    <w:p w:rsidR="00000000" w:rsidDel="00000000" w:rsidP="00000000" w:rsidRDefault="00000000" w:rsidRPr="00000000" w14:paraId="00000196">
      <w:pPr>
        <w:rPr/>
      </w:pPr>
      <w:r w:rsidDel="00000000" w:rsidR="00000000" w:rsidRPr="00000000">
        <w:rPr>
          <w:rtl w:val="0"/>
        </w:rPr>
      </w:r>
    </w:p>
    <w:p w:rsidR="00000000" w:rsidDel="00000000" w:rsidP="00000000" w:rsidRDefault="00000000" w:rsidRPr="00000000" w14:paraId="00000197">
      <w:pPr>
        <w:rPr/>
      </w:pPr>
      <w:r w:rsidDel="00000000" w:rsidR="00000000" w:rsidRPr="00000000">
        <w:rPr>
          <w:rtl w:val="0"/>
        </w:rPr>
      </w:r>
    </w:p>
    <w:p w:rsidR="00000000" w:rsidDel="00000000" w:rsidP="00000000" w:rsidRDefault="00000000" w:rsidRPr="00000000" w14:paraId="00000198">
      <w:pPr>
        <w:rPr/>
      </w:pPr>
      <w:r w:rsidDel="00000000" w:rsidR="00000000" w:rsidRPr="00000000">
        <w:rPr>
          <w:rtl w:val="0"/>
        </w:rPr>
      </w:r>
    </w:p>
    <w:sectPr>
      <w:headerReference r:id="rId11" w:type="default"/>
      <w:headerReference r:id="rId12" w:type="first"/>
      <w:headerReference r:id="rId13" w:type="even"/>
      <w:type w:val="nextPage"/>
      <w:pgSz w:h="16840" w:w="11907" w:orient="portrait"/>
      <w:pgMar w:bottom="1134" w:top="1418" w:left="1134" w:right="1134" w:header="680" w:footer="567"/>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Times New Roman"/>
  <w:font w:name="Courier New"/>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A">
    <w:pPr>
      <w:rPr/>
    </w:pPr>
    <w:r w:rsidDel="00000000" w:rsidR="00000000" w:rsidRPr="00000000">
      <w:rPr>
        <w:rtl w:val="0"/>
      </w:rPr>
      <w:t xml:space="preserve">Page </w:t>
    </w:r>
    <w:r w:rsidDel="00000000" w:rsidR="00000000" w:rsidRPr="00000000">
      <w:rPr/>
      <w:fldChar w:fldCharType="begin"/>
      <w:instrText xml:space="preserve">PAGE</w:instrText>
      <w:fldChar w:fldCharType="separate"/>
      <w:fldChar w:fldCharType="end"/>
    </w:r>
    <w:r w:rsidDel="00000000" w:rsidR="00000000" w:rsidRPr="00000000">
      <w:rPr>
        <w:rtl w:val="0"/>
      </w:rPr>
      <w:br w:type="textWrapp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9639"/>
      </w:tabs>
      <w:spacing w:after="0" w:before="0" w:line="240"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bullet"/>
      <w:lvlText w:val="-"/>
      <w:lvlJc w:val="left"/>
      <w:pPr>
        <w:ind w:left="820" w:hanging="360"/>
      </w:pPr>
      <w:rPr>
        <w:rFonts w:ascii="Arial" w:cs="Arial" w:eastAsia="Arial" w:hAnsi="Arial"/>
      </w:rPr>
    </w:lvl>
    <w:lvl w:ilvl="1">
      <w:start w:val="1"/>
      <w:numFmt w:val="bullet"/>
      <w:lvlText w:val="o"/>
      <w:lvlJc w:val="left"/>
      <w:pPr>
        <w:ind w:left="1540" w:hanging="360"/>
      </w:pPr>
      <w:rPr>
        <w:rFonts w:ascii="Courier New" w:cs="Courier New" w:eastAsia="Courier New" w:hAnsi="Courier New"/>
      </w:rPr>
    </w:lvl>
    <w:lvl w:ilvl="2">
      <w:start w:val="1"/>
      <w:numFmt w:val="bullet"/>
      <w:lvlText w:val="▪"/>
      <w:lvlJc w:val="left"/>
      <w:pPr>
        <w:ind w:left="2260" w:hanging="360"/>
      </w:pPr>
      <w:rPr>
        <w:rFonts w:ascii="Noto Sans Symbols" w:cs="Noto Sans Symbols" w:eastAsia="Noto Sans Symbols" w:hAnsi="Noto Sans Symbols"/>
      </w:rPr>
    </w:lvl>
    <w:lvl w:ilvl="3">
      <w:start w:val="1"/>
      <w:numFmt w:val="bullet"/>
      <w:lvlText w:val="●"/>
      <w:lvlJc w:val="left"/>
      <w:pPr>
        <w:ind w:left="2980" w:hanging="360"/>
      </w:pPr>
      <w:rPr>
        <w:rFonts w:ascii="Noto Sans Symbols" w:cs="Noto Sans Symbols" w:eastAsia="Noto Sans Symbols" w:hAnsi="Noto Sans Symbols"/>
      </w:rPr>
    </w:lvl>
    <w:lvl w:ilvl="4">
      <w:start w:val="1"/>
      <w:numFmt w:val="bullet"/>
      <w:lvlText w:val="o"/>
      <w:lvlJc w:val="left"/>
      <w:pPr>
        <w:ind w:left="3700" w:hanging="360"/>
      </w:pPr>
      <w:rPr>
        <w:rFonts w:ascii="Courier New" w:cs="Courier New" w:eastAsia="Courier New" w:hAnsi="Courier New"/>
      </w:rPr>
    </w:lvl>
    <w:lvl w:ilvl="5">
      <w:start w:val="1"/>
      <w:numFmt w:val="bullet"/>
      <w:lvlText w:val="▪"/>
      <w:lvlJc w:val="left"/>
      <w:pPr>
        <w:ind w:left="4420" w:hanging="360"/>
      </w:pPr>
      <w:rPr>
        <w:rFonts w:ascii="Noto Sans Symbols" w:cs="Noto Sans Symbols" w:eastAsia="Noto Sans Symbols" w:hAnsi="Noto Sans Symbols"/>
      </w:rPr>
    </w:lvl>
    <w:lvl w:ilvl="6">
      <w:start w:val="1"/>
      <w:numFmt w:val="bullet"/>
      <w:lvlText w:val="●"/>
      <w:lvlJc w:val="left"/>
      <w:pPr>
        <w:ind w:left="5140" w:hanging="360"/>
      </w:pPr>
      <w:rPr>
        <w:rFonts w:ascii="Noto Sans Symbols" w:cs="Noto Sans Symbols" w:eastAsia="Noto Sans Symbols" w:hAnsi="Noto Sans Symbols"/>
      </w:rPr>
    </w:lvl>
    <w:lvl w:ilvl="7">
      <w:start w:val="1"/>
      <w:numFmt w:val="bullet"/>
      <w:lvlText w:val="o"/>
      <w:lvlJc w:val="left"/>
      <w:pPr>
        <w:ind w:left="5860" w:hanging="360"/>
      </w:pPr>
      <w:rPr>
        <w:rFonts w:ascii="Courier New" w:cs="Courier New" w:eastAsia="Courier New" w:hAnsi="Courier New"/>
      </w:rPr>
    </w:lvl>
    <w:lvl w:ilvl="8">
      <w:start w:val="1"/>
      <w:numFmt w:val="bullet"/>
      <w:lvlText w:val="▪"/>
      <w:lvlJc w:val="left"/>
      <w:pPr>
        <w:ind w:left="65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GB"/>
      </w:rPr>
    </w:rPrDefault>
    <w:pPrDefault>
      <w:pPr>
        <w:spacing w:after="18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spacing w:after="0" w:before="40" w:lineRule="auto"/>
    </w:pPr>
    <w:rPr>
      <w:rFonts w:ascii="Calibri" w:cs="Calibri" w:eastAsia="Calibri" w:hAnsi="Calibri"/>
      <w:i w:val="1"/>
      <w:color w:val="2e75b5"/>
    </w:rPr>
  </w:style>
  <w:style w:type="paragraph" w:styleId="Heading5">
    <w:name w:val="heading 5"/>
    <w:basedOn w:val="Normal"/>
    <w:next w:val="Normal"/>
    <w:pPr>
      <w:keepNext w:val="1"/>
      <w:keepLines w:val="1"/>
      <w:spacing w:after="180" w:before="120" w:lineRule="auto"/>
      <w:ind w:left="1701" w:hanging="1701"/>
    </w:pPr>
    <w:rPr>
      <w:rFonts w:ascii="Arial" w:cs="Arial" w:eastAsia="Arial" w:hAnsi="Arial"/>
      <w:i w:val="0"/>
      <w:color w:val="000000"/>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C93F08"/>
    <w:pPr>
      <w:spacing w:after="180" w:line="240" w:lineRule="auto"/>
    </w:pPr>
    <w:rPr>
      <w:rFonts w:ascii="Times New Roman" w:cs="Times New Roman" w:hAnsi="Times New Roman"/>
      <w:sz w:val="20"/>
      <w:szCs w:val="20"/>
      <w:lang w:val="en-GB"/>
    </w:rPr>
  </w:style>
  <w:style w:type="paragraph" w:styleId="4">
    <w:name w:val="heading 4"/>
    <w:basedOn w:val="a"/>
    <w:next w:val="a"/>
    <w:link w:val="4Char"/>
    <w:uiPriority w:val="9"/>
    <w:semiHidden w:val="1"/>
    <w:unhideWhenUsed w:val="1"/>
    <w:qFormat w:val="1"/>
    <w:rsid w:val="00EA62B0"/>
    <w:pPr>
      <w:keepNext w:val="1"/>
      <w:keepLines w:val="1"/>
      <w:spacing w:after="0" w:before="40"/>
      <w:outlineLvl w:val="3"/>
    </w:pPr>
    <w:rPr>
      <w:rFonts w:asciiTheme="majorHAnsi" w:cstheme="majorBidi" w:eastAsiaTheme="majorEastAsia" w:hAnsiTheme="majorHAnsi"/>
      <w:i w:val="1"/>
      <w:iCs w:val="1"/>
      <w:color w:val="2e74b5" w:themeColor="accent1" w:themeShade="0000BF"/>
    </w:rPr>
  </w:style>
  <w:style w:type="paragraph" w:styleId="5">
    <w:name w:val="heading 5"/>
    <w:basedOn w:val="4"/>
    <w:next w:val="a"/>
    <w:link w:val="5Char"/>
    <w:qFormat w:val="1"/>
    <w:rsid w:val="00EA62B0"/>
    <w:pPr>
      <w:overflowPunct w:val="0"/>
      <w:autoSpaceDE w:val="0"/>
      <w:autoSpaceDN w:val="0"/>
      <w:adjustRightInd w:val="0"/>
      <w:spacing w:after="180" w:before="120"/>
      <w:ind w:left="1701" w:hanging="1701"/>
      <w:textAlignment w:val="baseline"/>
      <w:outlineLvl w:val="4"/>
    </w:pPr>
    <w:rPr>
      <w:rFonts w:ascii="Arial" w:cs="Times New Roman" w:eastAsia="Times New Roman" w:hAnsi="Arial"/>
      <w:i w:val="0"/>
      <w:iCs w:val="0"/>
      <w:color w:val="auto"/>
      <w:sz w:val="22"/>
      <w:lang w:eastAsia="en-GB"/>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header"/>
    <w:link w:val="Char"/>
    <w:rsid w:val="00C93F08"/>
    <w:pPr>
      <w:widowControl w:val="0"/>
      <w:spacing w:after="0" w:line="240" w:lineRule="auto"/>
    </w:pPr>
    <w:rPr>
      <w:rFonts w:ascii="Arial" w:cs="Times New Roman" w:hAnsi="Arial"/>
      <w:b w:val="1"/>
      <w:noProof w:val="1"/>
      <w:sz w:val="18"/>
      <w:szCs w:val="20"/>
      <w:lang w:val="en-GB"/>
    </w:rPr>
  </w:style>
  <w:style w:type="character" w:styleId="Char" w:customStyle="1">
    <w:name w:val="머리글 Char"/>
    <w:basedOn w:val="a0"/>
    <w:link w:val="a3"/>
    <w:rsid w:val="00C93F08"/>
    <w:rPr>
      <w:rFonts w:ascii="Arial" w:cs="Times New Roman" w:hAnsi="Arial" w:eastAsiaTheme="minorEastAsia"/>
      <w:b w:val="1"/>
      <w:noProof w:val="1"/>
      <w:sz w:val="18"/>
      <w:szCs w:val="20"/>
      <w:lang w:val="en-GB"/>
    </w:rPr>
  </w:style>
  <w:style w:type="paragraph" w:styleId="B1" w:customStyle="1">
    <w:name w:val="B1"/>
    <w:basedOn w:val="a4"/>
    <w:link w:val="B1Char"/>
    <w:qFormat w:val="1"/>
    <w:rsid w:val="00C93F08"/>
    <w:pPr>
      <w:ind w:left="568" w:hanging="284"/>
      <w:contextualSpacing w:val="0"/>
    </w:pPr>
  </w:style>
  <w:style w:type="paragraph" w:styleId="CRCoverPage" w:customStyle="1">
    <w:name w:val="CR Cover Page"/>
    <w:rsid w:val="00C93F08"/>
    <w:pPr>
      <w:spacing w:after="120" w:line="240" w:lineRule="auto"/>
    </w:pPr>
    <w:rPr>
      <w:rFonts w:ascii="Arial" w:cs="Times New Roman" w:hAnsi="Arial"/>
      <w:sz w:val="20"/>
      <w:szCs w:val="20"/>
      <w:lang w:val="en-GB"/>
    </w:rPr>
  </w:style>
  <w:style w:type="character" w:styleId="a5">
    <w:name w:val="Hyperlink"/>
    <w:rsid w:val="00C93F08"/>
    <w:rPr>
      <w:color w:val="0000ff"/>
      <w:u w:val="single"/>
    </w:rPr>
  </w:style>
  <w:style w:type="character" w:styleId="B1Char" w:customStyle="1">
    <w:name w:val="B1 Char"/>
    <w:link w:val="B1"/>
    <w:qFormat w:val="1"/>
    <w:rsid w:val="00C93F08"/>
    <w:rPr>
      <w:rFonts w:ascii="Times New Roman" w:cs="Times New Roman" w:hAnsi="Times New Roman" w:eastAsiaTheme="minorEastAsia"/>
      <w:sz w:val="20"/>
      <w:szCs w:val="20"/>
      <w:lang w:val="en-GB"/>
    </w:rPr>
  </w:style>
  <w:style w:type="paragraph" w:styleId="a4">
    <w:name w:val="List"/>
    <w:basedOn w:val="a"/>
    <w:uiPriority w:val="99"/>
    <w:semiHidden w:val="1"/>
    <w:unhideWhenUsed w:val="1"/>
    <w:rsid w:val="00C93F08"/>
    <w:pPr>
      <w:ind w:left="360" w:hanging="360"/>
      <w:contextualSpacing w:val="1"/>
    </w:pPr>
  </w:style>
  <w:style w:type="paragraph" w:styleId="a6">
    <w:name w:val="footer"/>
    <w:basedOn w:val="a"/>
    <w:link w:val="Char0"/>
    <w:uiPriority w:val="99"/>
    <w:unhideWhenUsed w:val="1"/>
    <w:rsid w:val="006C177C"/>
    <w:pPr>
      <w:tabs>
        <w:tab w:val="center" w:pos="4680"/>
        <w:tab w:val="right" w:pos="9360"/>
      </w:tabs>
      <w:spacing w:after="0"/>
    </w:pPr>
  </w:style>
  <w:style w:type="character" w:styleId="Char0" w:customStyle="1">
    <w:name w:val="바닥글 Char"/>
    <w:basedOn w:val="a0"/>
    <w:link w:val="a6"/>
    <w:uiPriority w:val="99"/>
    <w:rsid w:val="006C177C"/>
    <w:rPr>
      <w:rFonts w:ascii="Times New Roman" w:cs="Times New Roman" w:hAnsi="Times New Roman" w:eastAsiaTheme="minorEastAsia"/>
      <w:sz w:val="20"/>
      <w:szCs w:val="20"/>
      <w:lang w:val="en-GB"/>
    </w:rPr>
  </w:style>
  <w:style w:type="paragraph" w:styleId="a7">
    <w:name w:val="Balloon Text"/>
    <w:basedOn w:val="a"/>
    <w:link w:val="Char1"/>
    <w:uiPriority w:val="99"/>
    <w:semiHidden w:val="1"/>
    <w:unhideWhenUsed w:val="1"/>
    <w:rsid w:val="006C177C"/>
    <w:pPr>
      <w:spacing w:after="0"/>
    </w:pPr>
    <w:rPr>
      <w:rFonts w:ascii="Segoe UI" w:cs="Segoe UI" w:hAnsi="Segoe UI"/>
      <w:sz w:val="18"/>
      <w:szCs w:val="18"/>
    </w:rPr>
  </w:style>
  <w:style w:type="character" w:styleId="Char1" w:customStyle="1">
    <w:name w:val="풍선 도움말 텍스트 Char"/>
    <w:basedOn w:val="a0"/>
    <w:link w:val="a7"/>
    <w:uiPriority w:val="99"/>
    <w:semiHidden w:val="1"/>
    <w:rsid w:val="006C177C"/>
    <w:rPr>
      <w:rFonts w:ascii="Segoe UI" w:cs="Segoe UI" w:hAnsi="Segoe UI" w:eastAsiaTheme="minorEastAsia"/>
      <w:sz w:val="18"/>
      <w:szCs w:val="18"/>
      <w:lang w:val="en-GB"/>
    </w:rPr>
  </w:style>
  <w:style w:type="character" w:styleId="5Char" w:customStyle="1">
    <w:name w:val="제목 5 Char"/>
    <w:basedOn w:val="a0"/>
    <w:link w:val="5"/>
    <w:rsid w:val="00EA62B0"/>
    <w:rPr>
      <w:rFonts w:ascii="Arial" w:cs="Times New Roman" w:eastAsia="Times New Roman" w:hAnsi="Arial"/>
      <w:szCs w:val="20"/>
      <w:lang w:eastAsia="en-GB" w:val="en-GB"/>
    </w:rPr>
  </w:style>
  <w:style w:type="paragraph" w:styleId="NO" w:customStyle="1">
    <w:name w:val="NO"/>
    <w:basedOn w:val="a"/>
    <w:link w:val="NOZchn"/>
    <w:rsid w:val="00EA62B0"/>
    <w:pPr>
      <w:keepLines w:val="1"/>
      <w:overflowPunct w:val="0"/>
      <w:autoSpaceDE w:val="0"/>
      <w:autoSpaceDN w:val="0"/>
      <w:adjustRightInd w:val="0"/>
      <w:ind w:left="1135" w:hanging="851"/>
      <w:textAlignment w:val="baseline"/>
    </w:pPr>
    <w:rPr>
      <w:rFonts w:eastAsia="Times New Roman"/>
      <w:lang w:eastAsia="en-GB"/>
    </w:rPr>
  </w:style>
  <w:style w:type="paragraph" w:styleId="EditorsNote" w:customStyle="1">
    <w:name w:val="Editor's Note"/>
    <w:basedOn w:val="NO"/>
    <w:link w:val="EditorsNoteChar"/>
    <w:rsid w:val="00EA62B0"/>
    <w:pPr>
      <w:ind w:left="1559" w:hanging="1276"/>
    </w:pPr>
    <w:rPr>
      <w:color w:val="ff0000"/>
    </w:rPr>
  </w:style>
  <w:style w:type="paragraph" w:styleId="B2" w:customStyle="1">
    <w:name w:val="B2"/>
    <w:basedOn w:val="2"/>
    <w:link w:val="B2Char"/>
    <w:rsid w:val="00EA62B0"/>
    <w:pPr>
      <w:overflowPunct w:val="0"/>
      <w:autoSpaceDE w:val="0"/>
      <w:autoSpaceDN w:val="0"/>
      <w:adjustRightInd w:val="0"/>
      <w:ind w:left="851" w:hanging="284"/>
      <w:contextualSpacing w:val="0"/>
      <w:textAlignment w:val="baseline"/>
    </w:pPr>
    <w:rPr>
      <w:rFonts w:eastAsia="Times New Roman"/>
      <w:lang w:eastAsia="en-GB"/>
    </w:rPr>
  </w:style>
  <w:style w:type="character" w:styleId="NOZchn" w:customStyle="1">
    <w:name w:val="NO Zchn"/>
    <w:link w:val="NO"/>
    <w:rsid w:val="00EA62B0"/>
    <w:rPr>
      <w:rFonts w:ascii="Times New Roman" w:cs="Times New Roman" w:eastAsia="Times New Roman" w:hAnsi="Times New Roman"/>
      <w:sz w:val="20"/>
      <w:szCs w:val="20"/>
      <w:lang w:eastAsia="en-GB" w:val="en-GB"/>
    </w:rPr>
  </w:style>
  <w:style w:type="character" w:styleId="EditorsNoteChar" w:customStyle="1">
    <w:name w:val="Editor's Note Char"/>
    <w:link w:val="EditorsNote"/>
    <w:rsid w:val="00EA62B0"/>
    <w:rPr>
      <w:rFonts w:ascii="Times New Roman" w:cs="Times New Roman" w:eastAsia="Times New Roman" w:hAnsi="Times New Roman"/>
      <w:color w:val="ff0000"/>
      <w:sz w:val="20"/>
      <w:szCs w:val="20"/>
      <w:lang w:eastAsia="en-GB" w:val="en-GB"/>
    </w:rPr>
  </w:style>
  <w:style w:type="character" w:styleId="B2Char" w:customStyle="1">
    <w:name w:val="B2 Char"/>
    <w:link w:val="B2"/>
    <w:rsid w:val="00EA62B0"/>
    <w:rPr>
      <w:rFonts w:ascii="Times New Roman" w:cs="Times New Roman" w:eastAsia="Times New Roman" w:hAnsi="Times New Roman"/>
      <w:sz w:val="20"/>
      <w:szCs w:val="20"/>
      <w:lang w:eastAsia="en-GB" w:val="en-GB"/>
    </w:rPr>
  </w:style>
  <w:style w:type="character" w:styleId="4Char" w:customStyle="1">
    <w:name w:val="제목 4 Char"/>
    <w:basedOn w:val="a0"/>
    <w:link w:val="4"/>
    <w:uiPriority w:val="9"/>
    <w:semiHidden w:val="1"/>
    <w:rsid w:val="00EA62B0"/>
    <w:rPr>
      <w:rFonts w:asciiTheme="majorHAnsi" w:cstheme="majorBidi" w:eastAsiaTheme="majorEastAsia" w:hAnsiTheme="majorHAnsi"/>
      <w:i w:val="1"/>
      <w:iCs w:val="1"/>
      <w:color w:val="2e74b5" w:themeColor="accent1" w:themeShade="0000BF"/>
      <w:sz w:val="20"/>
      <w:szCs w:val="20"/>
      <w:lang w:val="en-GB"/>
    </w:rPr>
  </w:style>
  <w:style w:type="paragraph" w:styleId="2">
    <w:name w:val="List 2"/>
    <w:basedOn w:val="a"/>
    <w:uiPriority w:val="99"/>
    <w:semiHidden w:val="1"/>
    <w:unhideWhenUsed w:val="1"/>
    <w:rsid w:val="00EA62B0"/>
    <w:pPr>
      <w:ind w:left="720" w:hanging="360"/>
      <w:contextualSpacing w:val="1"/>
    </w:pPr>
  </w:style>
  <w:style w:type="paragraph" w:styleId="H6" w:customStyle="1">
    <w:name w:val="H6"/>
    <w:basedOn w:val="5"/>
    <w:next w:val="a"/>
    <w:rsid w:val="00991D99"/>
    <w:pPr>
      <w:ind w:left="1985" w:hanging="1985"/>
      <w:outlineLvl w:val="9"/>
    </w:pPr>
    <w:rPr>
      <w:sz w:val="20"/>
    </w:rPr>
  </w:style>
  <w:style w:type="paragraph" w:styleId="a8">
    <w:name w:val="Revision"/>
    <w:hidden w:val="1"/>
    <w:uiPriority w:val="99"/>
    <w:semiHidden w:val="1"/>
    <w:rsid w:val="00913B92"/>
    <w:pPr>
      <w:spacing w:after="0" w:line="240" w:lineRule="auto"/>
    </w:pPr>
    <w:rPr>
      <w:rFonts w:ascii="Times New Roman" w:cs="Times New Roman" w:hAnsi="Times New Roman"/>
      <w:sz w:val="20"/>
      <w:szCs w:val="20"/>
      <w:lang w:val="en-GB"/>
    </w:rPr>
  </w:style>
  <w:style w:type="character" w:styleId="a9">
    <w:name w:val="annotation reference"/>
    <w:basedOn w:val="a0"/>
    <w:uiPriority w:val="99"/>
    <w:semiHidden w:val="1"/>
    <w:unhideWhenUsed w:val="1"/>
    <w:rsid w:val="00913B92"/>
    <w:rPr>
      <w:sz w:val="16"/>
      <w:szCs w:val="16"/>
    </w:rPr>
  </w:style>
  <w:style w:type="paragraph" w:styleId="aa">
    <w:name w:val="annotation text"/>
    <w:basedOn w:val="a"/>
    <w:link w:val="Char2"/>
    <w:uiPriority w:val="99"/>
    <w:unhideWhenUsed w:val="1"/>
    <w:rsid w:val="00913B92"/>
  </w:style>
  <w:style w:type="character" w:styleId="Char2" w:customStyle="1">
    <w:name w:val="메모 텍스트 Char"/>
    <w:basedOn w:val="a0"/>
    <w:link w:val="aa"/>
    <w:uiPriority w:val="99"/>
    <w:rsid w:val="00913B92"/>
    <w:rPr>
      <w:rFonts w:ascii="Times New Roman" w:cs="Times New Roman" w:hAnsi="Times New Roman" w:eastAsiaTheme="minorEastAsia"/>
      <w:sz w:val="20"/>
      <w:szCs w:val="20"/>
      <w:lang w:val="en-GB"/>
    </w:rPr>
  </w:style>
  <w:style w:type="paragraph" w:styleId="ab">
    <w:name w:val="annotation subject"/>
    <w:basedOn w:val="aa"/>
    <w:next w:val="aa"/>
    <w:link w:val="Char3"/>
    <w:uiPriority w:val="99"/>
    <w:semiHidden w:val="1"/>
    <w:unhideWhenUsed w:val="1"/>
    <w:rsid w:val="00913B92"/>
    <w:rPr>
      <w:b w:val="1"/>
      <w:bCs w:val="1"/>
    </w:rPr>
  </w:style>
  <w:style w:type="character" w:styleId="Char3" w:customStyle="1">
    <w:name w:val="메모 주제 Char"/>
    <w:basedOn w:val="Char2"/>
    <w:link w:val="ab"/>
    <w:uiPriority w:val="99"/>
    <w:semiHidden w:val="1"/>
    <w:rsid w:val="00913B92"/>
    <w:rPr>
      <w:rFonts w:ascii="Times New Roman" w:cs="Times New Roman" w:hAnsi="Times New Roman" w:eastAsiaTheme="minorEastAsia"/>
      <w:b w:val="1"/>
      <w:bCs w:val="1"/>
      <w:sz w:val="20"/>
      <w:szCs w:val="20"/>
      <w:lang w:val="en-GB"/>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42.0" w:type="dxa"/>
        <w:bottom w:w="0.0" w:type="dxa"/>
        <w:right w:w="42.0" w:type="dxa"/>
      </w:tblCellMar>
    </w:tblPr>
  </w:style>
  <w:style w:type="table" w:styleId="Table2">
    <w:basedOn w:val="TableNormal"/>
    <w:tblPr>
      <w:tblStyleRowBandSize w:val="1"/>
      <w:tblStyleColBandSize w:val="1"/>
      <w:tblCellMar>
        <w:top w:w="0.0" w:type="dxa"/>
        <w:left w:w="42.0" w:type="dxa"/>
        <w:bottom w:w="0.0" w:type="dxa"/>
        <w:right w:w="42.0" w:type="dxa"/>
      </w:tblCellMar>
    </w:tblPr>
  </w:style>
  <w:style w:type="table" w:styleId="Table3">
    <w:basedOn w:val="TableNormal"/>
    <w:tblPr>
      <w:tblStyleRowBandSize w:val="1"/>
      <w:tblStyleColBandSize w:val="1"/>
      <w:tblCellMar>
        <w:top w:w="0.0" w:type="dxa"/>
        <w:left w:w="42.0" w:type="dxa"/>
        <w:bottom w:w="0.0" w:type="dxa"/>
        <w:right w:w="42.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4.xml"/><Relationship Id="rId10" Type="http://schemas.openxmlformats.org/officeDocument/2006/relationships/header" Target="header2.xml"/><Relationship Id="rId13" Type="http://schemas.openxmlformats.org/officeDocument/2006/relationships/header" Target="head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3gpp.org/ftp/Specs/html-info/21900.htm"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3gpp.org/3G_Specs/CRs.htm#_blank" TargetMode="External"/><Relationship Id="rId8" Type="http://schemas.openxmlformats.org/officeDocument/2006/relationships/hyperlink" Target="http://www.3gpp.org/Change-Request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NFO6wcClCjeiwWTHElxo1NLpXQ==">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2023-09-29T12:27:00Z</dcterms:created>
  <dc:creator>Naman Gupta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